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347" w:rsidRDefault="00DD31B7">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bookmarkStart w:id="0" w:name="OLE_LINK25"/>
      <w:bookmarkStart w:id="1" w:name="OLE_LINK24"/>
      <w:bookmarkStart w:id="2" w:name="OLE_LINK13"/>
      <w:bookmarkStart w:id="3" w:name="OLE_LINK34"/>
      <w:bookmarkStart w:id="4" w:name="OLE_LINK33"/>
      <w:bookmarkStart w:id="5" w:name="OLE_LINK12"/>
      <w:r>
        <w:rPr>
          <w:rFonts w:ascii="Arial" w:eastAsia="宋体" w:hAnsi="Arial" w:cs="Arial"/>
          <w:b/>
          <w:lang w:eastAsia="ja-JP"/>
        </w:rPr>
        <w:t>3GPP TSG RAN WG1 Meeting #</w:t>
      </w:r>
      <w:r>
        <w:rPr>
          <w:rFonts w:ascii="Arial" w:eastAsia="宋体" w:hAnsi="Arial" w:cs="Arial"/>
          <w:b/>
        </w:rPr>
        <w:t>10</w:t>
      </w:r>
      <w:r>
        <w:rPr>
          <w:rFonts w:ascii="Arial" w:eastAsia="宋体" w:hAnsi="Arial" w:cs="Arial" w:hint="eastAsia"/>
          <w:b/>
        </w:rPr>
        <w:t>3</w:t>
      </w:r>
      <w:r>
        <w:rPr>
          <w:rFonts w:ascii="Arial" w:eastAsia="宋体" w:hAnsi="Arial" w:cs="Arial" w:hint="eastAsia"/>
          <w:b/>
        </w:rPr>
        <w:t>e</w:t>
      </w:r>
      <w:r>
        <w:rPr>
          <w:rFonts w:ascii="Arial" w:eastAsia="宋体" w:hAnsi="Arial" w:cs="Arial"/>
          <w:b/>
        </w:rPr>
        <w:t xml:space="preserve">                           </w:t>
      </w:r>
      <w:r>
        <w:rPr>
          <w:rFonts w:ascii="Arial" w:eastAsia="宋体" w:hAnsi="Arial" w:cs="Arial"/>
          <w:b/>
          <w:lang w:eastAsia="ja-JP"/>
        </w:rPr>
        <w:t>R1-</w:t>
      </w:r>
      <w:r>
        <w:rPr>
          <w:rFonts w:ascii="Arial" w:eastAsia="宋体" w:hAnsi="Arial" w:cs="Arial" w:hint="eastAsia"/>
          <w:b/>
        </w:rPr>
        <w:t>200</w:t>
      </w:r>
      <w:r>
        <w:rPr>
          <w:rFonts w:ascii="Arial" w:eastAsia="宋体" w:hAnsi="Arial" w:cs="Arial" w:hint="eastAsia"/>
          <w:b/>
        </w:rPr>
        <w:t>7961</w:t>
      </w:r>
      <w:r>
        <w:rPr>
          <w:rFonts w:ascii="Arial" w:eastAsia="宋体" w:hAnsi="Arial" w:cs="Arial"/>
          <w:b/>
          <w:lang w:eastAsia="ja-JP"/>
        </w:rPr>
        <w:t xml:space="preserve">                                                           </w:t>
      </w:r>
      <w:r>
        <w:rPr>
          <w:rFonts w:ascii="Arial" w:eastAsia="宋体" w:hAnsi="Arial" w:cs="Arial"/>
          <w:b/>
        </w:rPr>
        <w:t xml:space="preserve">   </w:t>
      </w:r>
      <w:r>
        <w:rPr>
          <w:rFonts w:ascii="Arial" w:eastAsia="宋体" w:hAnsi="Arial" w:cs="Arial"/>
          <w:b/>
          <w:lang w:eastAsia="ja-JP"/>
        </w:rPr>
        <w:t xml:space="preserve">    </w:t>
      </w:r>
    </w:p>
    <w:bookmarkEnd w:id="0"/>
    <w:p w:rsidR="00616347" w:rsidRDefault="00DD31B7">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proofErr w:type="gramStart"/>
      <w:r>
        <w:rPr>
          <w:rFonts w:ascii="Arial" w:eastAsia="宋体" w:hAnsi="Arial" w:cs="Arial"/>
          <w:b/>
          <w:lang w:eastAsia="ja-JP"/>
        </w:rPr>
        <w:t>e-Meeting</w:t>
      </w:r>
      <w:proofErr w:type="gramEnd"/>
      <w:r>
        <w:rPr>
          <w:rFonts w:ascii="Arial" w:eastAsia="宋体" w:hAnsi="Arial" w:cs="Arial"/>
          <w:b/>
          <w:lang w:eastAsia="ja-JP"/>
        </w:rPr>
        <w:t>, October 26th – November 13th, 2020</w:t>
      </w:r>
    </w:p>
    <w:p w:rsidR="00616347" w:rsidRDefault="00616347">
      <w:pPr>
        <w:tabs>
          <w:tab w:val="center" w:pos="4536"/>
          <w:tab w:val="right" w:pos="8280"/>
          <w:tab w:val="right" w:pos="9639"/>
        </w:tabs>
        <w:snapToGrid w:val="0"/>
        <w:spacing w:after="0" w:line="240" w:lineRule="auto"/>
        <w:ind w:left="442" w:right="2" w:hangingChars="200" w:hanging="442"/>
        <w:rPr>
          <w:rFonts w:ascii="Arial" w:eastAsia="宋体" w:hAnsi="Arial" w:cs="Arial"/>
          <w:b/>
        </w:rPr>
      </w:pPr>
    </w:p>
    <w:p w:rsidR="00616347" w:rsidRDefault="00DD31B7">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 xml:space="preserve">Source:        </w:t>
      </w:r>
      <w:r>
        <w:rPr>
          <w:rFonts w:ascii="Arial" w:eastAsia="宋体" w:hAnsi="Arial" w:cs="Arial" w:hint="eastAsia"/>
          <w:b/>
        </w:rPr>
        <w:t xml:space="preserve"> </w:t>
      </w:r>
      <w:r>
        <w:rPr>
          <w:rFonts w:ascii="Arial" w:eastAsia="宋体" w:hAnsi="Arial" w:cs="Arial"/>
          <w:b/>
        </w:rPr>
        <w:t>ZTE</w:t>
      </w:r>
    </w:p>
    <w:p w:rsidR="00616347" w:rsidRDefault="00DD31B7">
      <w:pPr>
        <w:rPr>
          <w:rFonts w:ascii="Arial" w:eastAsia="宋体" w:hAnsi="Arial" w:cs="Arial"/>
          <w:b/>
        </w:rPr>
      </w:pPr>
      <w:r>
        <w:rPr>
          <w:rFonts w:ascii="Arial" w:eastAsia="宋体" w:hAnsi="Arial" w:cs="Arial"/>
          <w:b/>
        </w:rPr>
        <w:t xml:space="preserve">Title:           </w:t>
      </w:r>
      <w:r>
        <w:rPr>
          <w:rFonts w:ascii="Arial" w:eastAsia="宋体" w:hAnsi="Arial" w:cs="Arial" w:hint="eastAsia"/>
          <w:b/>
        </w:rPr>
        <w:t xml:space="preserve">Text proposals on type-3 HARQ-ACK </w:t>
      </w:r>
      <w:r>
        <w:rPr>
          <w:rFonts w:ascii="Arial" w:eastAsia="宋体" w:hAnsi="Arial" w:cs="Arial" w:hint="eastAsia"/>
          <w:b/>
        </w:rPr>
        <w:t>codebook and multi-PUSCH scheduling</w:t>
      </w:r>
    </w:p>
    <w:bookmarkEnd w:id="1"/>
    <w:p w:rsidR="00616347" w:rsidRDefault="00DD31B7">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Agenda item:    7.2.</w:t>
      </w:r>
      <w:r>
        <w:rPr>
          <w:rFonts w:ascii="Arial" w:eastAsia="宋体" w:hAnsi="Arial" w:cs="Arial" w:hint="eastAsia"/>
          <w:b/>
        </w:rPr>
        <w:t>2</w:t>
      </w:r>
    </w:p>
    <w:bookmarkEnd w:id="2"/>
    <w:bookmarkEnd w:id="3"/>
    <w:bookmarkEnd w:id="4"/>
    <w:bookmarkEnd w:id="5"/>
    <w:p w:rsidR="00616347" w:rsidRDefault="00DD31B7">
      <w:pPr>
        <w:pBdr>
          <w:bottom w:val="single" w:sz="6" w:space="1" w:color="auto"/>
        </w:pBdr>
        <w:snapToGrid w:val="0"/>
        <w:spacing w:after="0" w:line="240" w:lineRule="auto"/>
        <w:ind w:left="1797" w:hanging="1797"/>
        <w:rPr>
          <w:rFonts w:ascii="Arial" w:eastAsia="宋体" w:hAnsi="Arial" w:cs="Arial"/>
          <w:b/>
        </w:rPr>
      </w:pPr>
      <w:r>
        <w:rPr>
          <w:rFonts w:ascii="Arial" w:hAnsi="Arial" w:cs="Arial"/>
          <w:b/>
        </w:rPr>
        <w:t>Document for:</w:t>
      </w:r>
      <w:r>
        <w:rPr>
          <w:rFonts w:ascii="Arial" w:hAnsi="Arial" w:cs="Arial"/>
          <w:b/>
          <w:lang w:eastAsia="ja-JP"/>
        </w:rPr>
        <w:tab/>
        <w:t>Discussion and Decision</w:t>
      </w:r>
    </w:p>
    <w:p w:rsidR="00616347" w:rsidRDefault="00DD31B7">
      <w:pPr>
        <w:pStyle w:val="Heading1"/>
        <w:snapToGrid w:val="0"/>
        <w:spacing w:beforeLines="50" w:before="156" w:afterLines="50" w:after="156"/>
        <w:ind w:left="431" w:hanging="431"/>
        <w:rPr>
          <w:sz w:val="28"/>
          <w:lang w:val="en-US"/>
        </w:rPr>
      </w:pPr>
      <w:r>
        <w:rPr>
          <w:sz w:val="28"/>
          <w:lang w:val="en-US"/>
        </w:rPr>
        <w:t>Introduction</w:t>
      </w:r>
    </w:p>
    <w:p w:rsidR="00616347" w:rsidRDefault="00DD31B7" w:rsidP="005D6113">
      <w:pPr>
        <w:snapToGrid w:val="0"/>
        <w:spacing w:after="0" w:line="240" w:lineRule="auto"/>
        <w:jc w:val="both"/>
        <w:rPr>
          <w:rFonts w:ascii="Times New Roman" w:hAnsi="Times New Roman"/>
          <w:sz w:val="20"/>
          <w:szCs w:val="20"/>
        </w:rPr>
      </w:pPr>
      <w:r>
        <w:rPr>
          <w:rFonts w:ascii="Times New Roman" w:hAnsi="Times New Roman" w:hint="eastAsia"/>
          <w:sz w:val="20"/>
          <w:szCs w:val="20"/>
        </w:rPr>
        <w:t>In RAN1#99 meeting, the RAN1 discussion on Rel-16 NR-U HARQ enhancement had been finished. After the meeting, the initial versions of physical laye</w:t>
      </w:r>
      <w:r>
        <w:rPr>
          <w:rFonts w:ascii="Times New Roman" w:hAnsi="Times New Roman" w:hint="eastAsia"/>
          <w:sz w:val="20"/>
          <w:szCs w:val="20"/>
        </w:rPr>
        <w:t>r specifications including 38.211,</w:t>
      </w:r>
      <w:r>
        <w:rPr>
          <w:rFonts w:ascii="Times New Roman" w:hAnsi="Times New Roman"/>
          <w:sz w:val="20"/>
          <w:szCs w:val="20"/>
        </w:rPr>
        <w:t xml:space="preserve"> </w:t>
      </w:r>
      <w:r>
        <w:rPr>
          <w:rFonts w:ascii="Times New Roman" w:hAnsi="Times New Roman" w:hint="eastAsia"/>
          <w:sz w:val="20"/>
          <w:szCs w:val="20"/>
        </w:rPr>
        <w:t>38.212, 38.213, and 38.214 were distributed, discussed, updated and endorsed by email discussion.</w:t>
      </w:r>
    </w:p>
    <w:p w:rsidR="00616347" w:rsidRDefault="00DD31B7" w:rsidP="005D6113">
      <w:pPr>
        <w:snapToGrid w:val="0"/>
        <w:spacing w:after="0" w:line="240" w:lineRule="auto"/>
        <w:jc w:val="both"/>
        <w:rPr>
          <w:rFonts w:ascii="Times New Roman" w:hAnsi="Times New Roman"/>
          <w:sz w:val="20"/>
          <w:szCs w:val="20"/>
        </w:rPr>
      </w:pPr>
      <w:r>
        <w:rPr>
          <w:rFonts w:ascii="Times New Roman" w:hAnsi="Times New Roman" w:hint="eastAsia"/>
          <w:sz w:val="20"/>
          <w:szCs w:val="20"/>
        </w:rPr>
        <w:t xml:space="preserve">And in the RAN1 #100 e-meeting, the </w:t>
      </w:r>
      <w:r>
        <w:rPr>
          <w:rFonts w:ascii="Times New Roman" w:hAnsi="Times New Roman"/>
          <w:sz w:val="20"/>
          <w:szCs w:val="20"/>
        </w:rPr>
        <w:t>following</w:t>
      </w:r>
      <w:r>
        <w:rPr>
          <w:rFonts w:ascii="Times New Roman" w:hAnsi="Times New Roman" w:hint="eastAsia"/>
          <w:sz w:val="20"/>
          <w:szCs w:val="20"/>
        </w:rPr>
        <w:t xml:space="preserve"> </w:t>
      </w:r>
      <w:r>
        <w:rPr>
          <w:rFonts w:ascii="Times New Roman" w:hAnsi="Times New Roman"/>
          <w:sz w:val="20"/>
          <w:szCs w:val="20"/>
        </w:rPr>
        <w:t>agreement</w:t>
      </w:r>
      <w:r>
        <w:rPr>
          <w:rFonts w:ascii="Times New Roman" w:hAnsi="Times New Roman" w:hint="eastAsia"/>
          <w:sz w:val="20"/>
          <w:szCs w:val="20"/>
        </w:rPr>
        <w:t xml:space="preserve"> was </w:t>
      </w:r>
      <w:r>
        <w:rPr>
          <w:rFonts w:ascii="Times New Roman" w:hAnsi="Times New Roman"/>
          <w:sz w:val="20"/>
          <w:szCs w:val="20"/>
        </w:rPr>
        <w:t>reached</w:t>
      </w:r>
      <w:r>
        <w:rPr>
          <w:rFonts w:ascii="Times New Roman" w:hAnsi="Times New Roman" w:hint="eastAsia"/>
          <w:sz w:val="20"/>
          <w:szCs w:val="20"/>
        </w:rPr>
        <w:t>.</w:t>
      </w:r>
    </w:p>
    <w:p w:rsidR="00616347" w:rsidRDefault="00DD31B7" w:rsidP="005D6113">
      <w:pPr>
        <w:snapToGrid w:val="0"/>
        <w:spacing w:after="0" w:line="240" w:lineRule="auto"/>
        <w:rPr>
          <w:rFonts w:ascii="Times New Roman" w:hAnsi="Times New Roman"/>
          <w:b/>
          <w:bCs/>
          <w:i/>
          <w:iCs/>
          <w:sz w:val="20"/>
          <w:szCs w:val="20"/>
          <w:highlight w:val="green"/>
        </w:rPr>
      </w:pPr>
      <w:r>
        <w:rPr>
          <w:rFonts w:ascii="Times New Roman" w:hAnsi="Times New Roman"/>
          <w:b/>
          <w:bCs/>
          <w:i/>
          <w:iCs/>
          <w:sz w:val="20"/>
          <w:szCs w:val="20"/>
          <w:highlight w:val="green"/>
        </w:rPr>
        <w:t xml:space="preserve">Agreement: </w:t>
      </w:r>
    </w:p>
    <w:p w:rsidR="00616347" w:rsidRDefault="00DD31B7" w:rsidP="005D6113">
      <w:pPr>
        <w:pStyle w:val="ListParagraph3"/>
        <w:numPr>
          <w:ilvl w:val="1"/>
          <w:numId w:val="3"/>
        </w:numPr>
        <w:snapToGrid w:val="0"/>
        <w:spacing w:after="0" w:line="240" w:lineRule="auto"/>
        <w:contextualSpacing w:val="0"/>
        <w:rPr>
          <w:rFonts w:ascii="Times New Roman" w:hAnsi="Times New Roman"/>
          <w:i/>
          <w:iCs/>
          <w:kern w:val="2"/>
          <w:sz w:val="20"/>
          <w:szCs w:val="20"/>
          <w:shd w:val="clear" w:color="auto" w:fill="FFFFFF"/>
        </w:rPr>
      </w:pPr>
      <w:r>
        <w:rPr>
          <w:rFonts w:ascii="Times New Roman" w:hAnsi="Times New Roman"/>
          <w:i/>
          <w:iCs/>
          <w:kern w:val="2"/>
          <w:sz w:val="20"/>
          <w:szCs w:val="20"/>
          <w:shd w:val="clear" w:color="auto" w:fill="FFFFFF"/>
        </w:rPr>
        <w:t>When UE is not configured to report NDI in</w:t>
      </w:r>
      <w:r>
        <w:rPr>
          <w:rFonts w:ascii="Times New Roman" w:hAnsi="Times New Roman"/>
          <w:i/>
          <w:iCs/>
          <w:kern w:val="2"/>
          <w:sz w:val="20"/>
          <w:szCs w:val="20"/>
          <w:shd w:val="clear" w:color="auto" w:fill="FFFFFF"/>
        </w:rPr>
        <w:t xml:space="preserve"> the type-3 HARQ-ACK codebook:</w:t>
      </w:r>
    </w:p>
    <w:p w:rsidR="00616347" w:rsidRDefault="00DD31B7" w:rsidP="005D6113">
      <w:pPr>
        <w:pStyle w:val="ListParagraph3"/>
        <w:numPr>
          <w:ilvl w:val="2"/>
          <w:numId w:val="3"/>
        </w:numPr>
        <w:snapToGrid w:val="0"/>
        <w:spacing w:after="0" w:line="240" w:lineRule="auto"/>
        <w:contextualSpacing w:val="0"/>
        <w:rPr>
          <w:rFonts w:ascii="Times New Roman" w:hAnsi="Times New Roman"/>
          <w:i/>
          <w:iCs/>
          <w:kern w:val="2"/>
          <w:sz w:val="20"/>
          <w:szCs w:val="20"/>
          <w:shd w:val="clear" w:color="auto" w:fill="FFFFFF"/>
        </w:rPr>
      </w:pPr>
      <w:r>
        <w:rPr>
          <w:rFonts w:ascii="Times New Roman" w:hAnsi="Times New Roman"/>
          <w:i/>
          <w:iCs/>
          <w:kern w:val="2"/>
          <w:sz w:val="20"/>
          <w:szCs w:val="20"/>
          <w:shd w:val="clear" w:color="auto" w:fill="FFFFFF"/>
        </w:rPr>
        <w:t xml:space="preserve">If UE has previously transmitted HARQ-ACK information for TB t for HARQ process number h on serving cell c, and has not been scheduled for reception of another PDSCH corresponding to TB t for HARQ process number h on serving </w:t>
      </w:r>
      <w:r>
        <w:rPr>
          <w:rFonts w:ascii="Times New Roman" w:hAnsi="Times New Roman"/>
          <w:i/>
          <w:iCs/>
          <w:kern w:val="2"/>
          <w:sz w:val="20"/>
          <w:szCs w:val="20"/>
          <w:shd w:val="clear" w:color="auto" w:fill="FFFFFF"/>
        </w:rPr>
        <w:t>cell c since the previous HARQ-ACK report</w:t>
      </w:r>
    </w:p>
    <w:p w:rsidR="00616347" w:rsidRDefault="00DD31B7" w:rsidP="005D6113">
      <w:pPr>
        <w:pStyle w:val="ListParagraph3"/>
        <w:numPr>
          <w:ilvl w:val="4"/>
          <w:numId w:val="4"/>
        </w:numPr>
        <w:snapToGrid w:val="0"/>
        <w:spacing w:after="0" w:line="240" w:lineRule="auto"/>
        <w:contextualSpacing w:val="0"/>
        <w:rPr>
          <w:rFonts w:ascii="Times New Roman" w:hAnsi="Times New Roman"/>
          <w:i/>
          <w:iCs/>
          <w:kern w:val="2"/>
          <w:sz w:val="20"/>
          <w:szCs w:val="20"/>
          <w:shd w:val="clear" w:color="auto" w:fill="FFFFFF"/>
        </w:rPr>
      </w:pPr>
      <w:r>
        <w:rPr>
          <w:rFonts w:ascii="Times New Roman" w:hAnsi="Times New Roman"/>
          <w:i/>
          <w:iCs/>
          <w:kern w:val="2"/>
          <w:sz w:val="20"/>
          <w:szCs w:val="20"/>
          <w:shd w:val="clear" w:color="auto" w:fill="FFFFFF"/>
        </w:rPr>
        <w:t>UE reports NACK</w:t>
      </w:r>
    </w:p>
    <w:p w:rsidR="00616347" w:rsidRDefault="00DD31B7" w:rsidP="005D6113">
      <w:pPr>
        <w:pStyle w:val="ListParagraph3"/>
        <w:numPr>
          <w:ilvl w:val="2"/>
          <w:numId w:val="3"/>
        </w:numPr>
        <w:snapToGrid w:val="0"/>
        <w:spacing w:after="0" w:line="240" w:lineRule="auto"/>
        <w:contextualSpacing w:val="0"/>
        <w:rPr>
          <w:rFonts w:ascii="Times New Roman" w:hAnsi="Times New Roman"/>
          <w:i/>
          <w:iCs/>
          <w:kern w:val="2"/>
          <w:sz w:val="20"/>
          <w:szCs w:val="20"/>
          <w:shd w:val="clear" w:color="auto" w:fill="FFFFFF"/>
        </w:rPr>
      </w:pPr>
      <w:r>
        <w:rPr>
          <w:rFonts w:ascii="Times New Roman" w:hAnsi="Times New Roman"/>
          <w:i/>
          <w:iCs/>
          <w:kern w:val="2"/>
          <w:sz w:val="20"/>
          <w:szCs w:val="20"/>
          <w:shd w:val="clear" w:color="auto" w:fill="FFFFFF"/>
        </w:rPr>
        <w:t>if UE has obtained HARQ-ACK information for TB t for HARQ process number h on serving cell c corresponding to a PDSCH reception, and has not previously transmitted the HARQ-ACK information correspon</w:t>
      </w:r>
      <w:r>
        <w:rPr>
          <w:rFonts w:ascii="Times New Roman" w:hAnsi="Times New Roman"/>
          <w:i/>
          <w:iCs/>
          <w:kern w:val="2"/>
          <w:sz w:val="20"/>
          <w:szCs w:val="20"/>
          <w:shd w:val="clear" w:color="auto" w:fill="FFFFFF"/>
        </w:rPr>
        <w:t>ding to the PDSCH reception</w:t>
      </w:r>
    </w:p>
    <w:p w:rsidR="00616347" w:rsidRDefault="00DD31B7" w:rsidP="005D6113">
      <w:pPr>
        <w:pStyle w:val="ListParagraph3"/>
        <w:numPr>
          <w:ilvl w:val="4"/>
          <w:numId w:val="4"/>
        </w:numPr>
        <w:snapToGrid w:val="0"/>
        <w:spacing w:after="0" w:line="240" w:lineRule="auto"/>
        <w:contextualSpacing w:val="0"/>
        <w:rPr>
          <w:rFonts w:ascii="Times New Roman" w:hAnsi="Times New Roman"/>
          <w:i/>
          <w:iCs/>
          <w:kern w:val="2"/>
          <w:sz w:val="20"/>
          <w:szCs w:val="20"/>
          <w:shd w:val="clear" w:color="auto" w:fill="FFFFFF"/>
        </w:rPr>
      </w:pPr>
      <w:r>
        <w:rPr>
          <w:rFonts w:ascii="Times New Roman" w:hAnsi="Times New Roman"/>
          <w:i/>
          <w:iCs/>
          <w:kern w:val="2"/>
          <w:sz w:val="20"/>
          <w:szCs w:val="20"/>
          <w:shd w:val="clear" w:color="auto" w:fill="FFFFFF"/>
        </w:rPr>
        <w:t>UE reports HARQ-ACK information bit for TB t for HARQ process h of serving cell c</w:t>
      </w:r>
    </w:p>
    <w:p w:rsidR="00616347" w:rsidRDefault="00DD31B7" w:rsidP="005D6113">
      <w:pPr>
        <w:pStyle w:val="ListParagraph3"/>
        <w:numPr>
          <w:ilvl w:val="2"/>
          <w:numId w:val="3"/>
        </w:numPr>
        <w:snapToGrid w:val="0"/>
        <w:spacing w:after="0" w:line="240" w:lineRule="auto"/>
        <w:contextualSpacing w:val="0"/>
        <w:rPr>
          <w:rFonts w:ascii="Times New Roman" w:hAnsi="Times New Roman"/>
          <w:i/>
          <w:iCs/>
          <w:sz w:val="20"/>
          <w:szCs w:val="20"/>
          <w:shd w:val="clear" w:color="auto" w:fill="FFFFFF"/>
        </w:rPr>
      </w:pPr>
      <w:r>
        <w:rPr>
          <w:rFonts w:ascii="Times New Roman" w:hAnsi="Times New Roman"/>
          <w:i/>
          <w:iCs/>
          <w:sz w:val="20"/>
          <w:szCs w:val="20"/>
          <w:highlight w:val="yellow"/>
          <w:shd w:val="clear" w:color="auto" w:fill="FFFFFF"/>
        </w:rPr>
        <w:t>FFS:</w:t>
      </w:r>
      <w:r>
        <w:rPr>
          <w:rFonts w:ascii="Times New Roman" w:hAnsi="Times New Roman"/>
          <w:i/>
          <w:iCs/>
          <w:sz w:val="20"/>
          <w:szCs w:val="20"/>
          <w:shd w:val="clear" w:color="auto" w:fill="FFFFFF"/>
        </w:rPr>
        <w:t xml:space="preserve"> cases where the UE has not yet </w:t>
      </w:r>
      <w:r>
        <w:rPr>
          <w:rFonts w:ascii="Times New Roman" w:hAnsi="Times New Roman"/>
          <w:i/>
          <w:iCs/>
          <w:kern w:val="2"/>
          <w:sz w:val="20"/>
          <w:szCs w:val="20"/>
          <w:shd w:val="clear" w:color="auto" w:fill="FFFFFF"/>
        </w:rPr>
        <w:t>obtained HARQ-ACK information</w:t>
      </w:r>
      <w:r>
        <w:rPr>
          <w:rFonts w:ascii="Times New Roman" w:hAnsi="Times New Roman"/>
          <w:i/>
          <w:iCs/>
          <w:sz w:val="20"/>
          <w:szCs w:val="20"/>
          <w:shd w:val="clear" w:color="auto" w:fill="FFFFFF"/>
        </w:rPr>
        <w:t xml:space="preserve"> for a TB corresponding to a scheduled PDSCH reception.</w:t>
      </w:r>
    </w:p>
    <w:p w:rsidR="00616347" w:rsidRDefault="00DD31B7" w:rsidP="005D6113">
      <w:pPr>
        <w:snapToGrid w:val="0"/>
        <w:spacing w:after="0" w:line="240" w:lineRule="auto"/>
        <w:jc w:val="both"/>
        <w:rPr>
          <w:rFonts w:ascii="Times New Roman" w:hAnsi="Times New Roman"/>
          <w:sz w:val="20"/>
          <w:szCs w:val="20"/>
        </w:rPr>
      </w:pPr>
      <w:r>
        <w:rPr>
          <w:rFonts w:ascii="Times New Roman" w:hAnsi="Times New Roman" w:hint="eastAsia"/>
          <w:sz w:val="20"/>
          <w:szCs w:val="20"/>
        </w:rPr>
        <w:t xml:space="preserve">We can see there still some remaining issues left. In this </w:t>
      </w:r>
      <w:r>
        <w:rPr>
          <w:rFonts w:ascii="Times New Roman" w:hAnsi="Times New Roman"/>
          <w:sz w:val="20"/>
          <w:szCs w:val="20"/>
        </w:rPr>
        <w:t>contribution</w:t>
      </w:r>
      <w:r>
        <w:rPr>
          <w:rFonts w:ascii="Times New Roman" w:hAnsi="Times New Roman" w:hint="eastAsia"/>
          <w:sz w:val="20"/>
          <w:szCs w:val="20"/>
        </w:rPr>
        <w:t>, we provide our views on the remaining issues on NR-U type-3 HARQ-ACK codebook and multi-PUSCH scheduling for Rel-16 specifications.</w:t>
      </w:r>
    </w:p>
    <w:p w:rsidR="00616347" w:rsidRDefault="00DD31B7">
      <w:pPr>
        <w:pStyle w:val="Heading1"/>
        <w:snapToGrid w:val="0"/>
        <w:spacing w:beforeLines="50" w:before="156" w:afterLines="50" w:after="156"/>
        <w:ind w:left="431" w:hanging="431"/>
        <w:rPr>
          <w:sz w:val="28"/>
          <w:lang w:val="en-US"/>
        </w:rPr>
      </w:pPr>
      <w:r>
        <w:rPr>
          <w:sz w:val="28"/>
          <w:lang w:val="en-US"/>
        </w:rPr>
        <w:t>Discussion</w:t>
      </w:r>
    </w:p>
    <w:p w:rsidR="00616347" w:rsidRDefault="00DD31B7" w:rsidP="000C478C">
      <w:pPr>
        <w:pStyle w:val="Heading2"/>
        <w:numPr>
          <w:ilvl w:val="1"/>
          <w:numId w:val="0"/>
        </w:numPr>
        <w:snapToGrid w:val="0"/>
        <w:spacing w:before="0" w:after="0"/>
        <w:rPr>
          <w:rFonts w:ascii="Times New Roman" w:hAnsi="Times New Roman"/>
          <w:sz w:val="24"/>
          <w:szCs w:val="24"/>
          <w:lang w:val="en-US"/>
        </w:rPr>
      </w:pPr>
      <w:r>
        <w:rPr>
          <w:rFonts w:ascii="Times New Roman" w:hAnsi="Times New Roman"/>
          <w:sz w:val="24"/>
          <w:szCs w:val="24"/>
          <w:lang w:val="en-US"/>
        </w:rPr>
        <w:t>2.</w:t>
      </w:r>
      <w:r>
        <w:rPr>
          <w:rFonts w:ascii="Times New Roman" w:hAnsi="Times New Roman" w:hint="eastAsia"/>
          <w:sz w:val="24"/>
          <w:szCs w:val="24"/>
          <w:lang w:val="en-US"/>
        </w:rPr>
        <w:t>1</w:t>
      </w:r>
      <w:r>
        <w:rPr>
          <w:rFonts w:ascii="Times New Roman" w:hAnsi="Times New Roman"/>
          <w:sz w:val="24"/>
          <w:szCs w:val="24"/>
          <w:lang w:val="en-US"/>
        </w:rPr>
        <w:t xml:space="preserve"> Type-3 HARQ-ACK codebook</w:t>
      </w:r>
    </w:p>
    <w:p w:rsidR="00616347" w:rsidRDefault="00DD31B7" w:rsidP="000C478C">
      <w:pPr>
        <w:snapToGrid w:val="0"/>
        <w:spacing w:after="0" w:line="240" w:lineRule="auto"/>
        <w:jc w:val="both"/>
        <w:rPr>
          <w:rFonts w:ascii="Times New Roman" w:hAnsi="Times New Roman"/>
          <w:kern w:val="2"/>
          <w:sz w:val="20"/>
          <w:szCs w:val="20"/>
          <w:shd w:val="clear" w:color="auto" w:fill="FFFFFF"/>
        </w:rPr>
      </w:pPr>
      <w:r>
        <w:rPr>
          <w:rFonts w:ascii="Times New Roman" w:hAnsi="Times New Roman" w:hint="eastAsia"/>
          <w:kern w:val="2"/>
          <w:sz w:val="20"/>
          <w:szCs w:val="20"/>
          <w:shd w:val="clear" w:color="auto" w:fill="FFFFFF"/>
        </w:rPr>
        <w:t xml:space="preserve">For the </w:t>
      </w:r>
      <w:r>
        <w:rPr>
          <w:rFonts w:ascii="Times New Roman" w:hAnsi="Times New Roman" w:hint="eastAsia"/>
          <w:kern w:val="2"/>
          <w:sz w:val="20"/>
          <w:szCs w:val="20"/>
          <w:shd w:val="clear" w:color="auto" w:fill="FFFFFF"/>
        </w:rPr>
        <w:t>case w</w:t>
      </w:r>
      <w:r>
        <w:rPr>
          <w:rFonts w:ascii="Times New Roman" w:hAnsi="Times New Roman"/>
          <w:kern w:val="2"/>
          <w:sz w:val="20"/>
          <w:szCs w:val="20"/>
          <w:shd w:val="clear" w:color="auto" w:fill="FFFFFF"/>
        </w:rPr>
        <w:t>hen UE is not configured to report NDI in the type-3 HARQ-ACK codebook</w:t>
      </w:r>
      <w:r>
        <w:rPr>
          <w:rFonts w:ascii="Times New Roman" w:hAnsi="Times New Roman" w:hint="eastAsia"/>
          <w:kern w:val="2"/>
          <w:sz w:val="20"/>
          <w:szCs w:val="20"/>
          <w:shd w:val="clear" w:color="auto" w:fill="FFFFFF"/>
        </w:rPr>
        <w:t>. According to the conclusion of last meeting, below two cases were specified.</w:t>
      </w:r>
    </w:p>
    <w:p w:rsidR="00616347" w:rsidRDefault="00DD31B7" w:rsidP="000C478C">
      <w:pPr>
        <w:pStyle w:val="ListParagraph3"/>
        <w:numPr>
          <w:ilvl w:val="1"/>
          <w:numId w:val="3"/>
        </w:numPr>
        <w:snapToGrid w:val="0"/>
        <w:spacing w:after="0" w:line="240" w:lineRule="auto"/>
        <w:contextualSpacing w:val="0"/>
        <w:rPr>
          <w:rFonts w:ascii="Times New Roman" w:hAnsi="Times New Roman"/>
          <w:kern w:val="2"/>
          <w:sz w:val="20"/>
          <w:szCs w:val="20"/>
          <w:shd w:val="clear" w:color="auto" w:fill="FFFFFF"/>
        </w:rPr>
      </w:pPr>
      <w:r>
        <w:rPr>
          <w:rFonts w:ascii="Times New Roman" w:hAnsi="Times New Roman" w:hint="eastAsia"/>
          <w:kern w:val="2"/>
          <w:sz w:val="20"/>
          <w:szCs w:val="20"/>
          <w:shd w:val="clear" w:color="auto" w:fill="FFFFFF"/>
        </w:rPr>
        <w:t xml:space="preserve">Case1: </w:t>
      </w:r>
      <w:r>
        <w:rPr>
          <w:rFonts w:ascii="Times New Roman" w:hAnsi="Times New Roman"/>
          <w:kern w:val="2"/>
          <w:sz w:val="20"/>
          <w:szCs w:val="20"/>
          <w:shd w:val="clear" w:color="auto" w:fill="FFFFFF"/>
        </w:rPr>
        <w:t>UE has previously transmitted HARQ-ACK information for TB t for HARQ process number h on servi</w:t>
      </w:r>
      <w:r>
        <w:rPr>
          <w:rFonts w:ascii="Times New Roman" w:hAnsi="Times New Roman"/>
          <w:kern w:val="2"/>
          <w:sz w:val="20"/>
          <w:szCs w:val="20"/>
          <w:shd w:val="clear" w:color="auto" w:fill="FFFFFF"/>
        </w:rPr>
        <w:t>ng cell c, and has not been scheduled for reception of another PDSCH corresponding to TB t for HARQ process number h on serving cell c since the previous HARQ-ACK report</w:t>
      </w:r>
      <w:r>
        <w:rPr>
          <w:rFonts w:ascii="Times New Roman" w:hAnsi="Times New Roman" w:hint="eastAsia"/>
          <w:kern w:val="2"/>
          <w:sz w:val="20"/>
          <w:szCs w:val="20"/>
          <w:shd w:val="clear" w:color="auto" w:fill="FFFFFF"/>
        </w:rPr>
        <w:t>.</w:t>
      </w:r>
    </w:p>
    <w:p w:rsidR="00616347" w:rsidRDefault="00DD31B7" w:rsidP="000C478C">
      <w:pPr>
        <w:pStyle w:val="ListParagraph3"/>
        <w:numPr>
          <w:ilvl w:val="1"/>
          <w:numId w:val="3"/>
        </w:numPr>
        <w:snapToGrid w:val="0"/>
        <w:spacing w:after="0" w:line="240" w:lineRule="auto"/>
        <w:contextualSpacing w:val="0"/>
        <w:rPr>
          <w:rFonts w:ascii="Times New Roman" w:hAnsi="Times New Roman"/>
          <w:kern w:val="2"/>
          <w:sz w:val="20"/>
          <w:szCs w:val="20"/>
          <w:shd w:val="clear" w:color="auto" w:fill="FFFFFF"/>
        </w:rPr>
      </w:pPr>
      <w:r>
        <w:rPr>
          <w:rFonts w:ascii="Times New Roman" w:hAnsi="Times New Roman" w:hint="eastAsia"/>
          <w:kern w:val="2"/>
          <w:sz w:val="20"/>
          <w:szCs w:val="20"/>
          <w:shd w:val="clear" w:color="auto" w:fill="FFFFFF"/>
        </w:rPr>
        <w:t xml:space="preserve">Case2: </w:t>
      </w:r>
      <w:r>
        <w:rPr>
          <w:rFonts w:ascii="Times New Roman" w:hAnsi="Times New Roman"/>
          <w:kern w:val="2"/>
          <w:sz w:val="20"/>
          <w:szCs w:val="20"/>
          <w:shd w:val="clear" w:color="auto" w:fill="FFFFFF"/>
        </w:rPr>
        <w:t>UE has obtained HARQ-ACK information for TB t for HARQ process number h on ser</w:t>
      </w:r>
      <w:r>
        <w:rPr>
          <w:rFonts w:ascii="Times New Roman" w:hAnsi="Times New Roman"/>
          <w:kern w:val="2"/>
          <w:sz w:val="20"/>
          <w:szCs w:val="20"/>
          <w:shd w:val="clear" w:color="auto" w:fill="FFFFFF"/>
        </w:rPr>
        <w:t>ving cell c corresponding to a PDSCH reception, and has not previously transmitted the HARQ-ACK information corresponding to the PDSCH reception</w:t>
      </w:r>
      <w:r>
        <w:rPr>
          <w:rFonts w:ascii="Times New Roman" w:hAnsi="Times New Roman" w:hint="eastAsia"/>
          <w:kern w:val="2"/>
          <w:sz w:val="20"/>
          <w:szCs w:val="20"/>
          <w:shd w:val="clear" w:color="auto" w:fill="FFFFFF"/>
        </w:rPr>
        <w:t>.</w:t>
      </w:r>
    </w:p>
    <w:p w:rsidR="00616347" w:rsidRDefault="00DD31B7" w:rsidP="000C478C">
      <w:pPr>
        <w:adjustRightInd w:val="0"/>
        <w:snapToGrid w:val="0"/>
        <w:spacing w:after="0" w:line="240" w:lineRule="auto"/>
        <w:jc w:val="both"/>
        <w:rPr>
          <w:rFonts w:ascii="Times New Roman" w:hAnsi="Times New Roman"/>
          <w:sz w:val="20"/>
          <w:szCs w:val="20"/>
          <w:shd w:val="clear" w:color="auto" w:fill="FFFFFF"/>
        </w:rPr>
      </w:pPr>
      <w:r>
        <w:rPr>
          <w:rFonts w:ascii="Times New Roman" w:hAnsi="Times New Roman" w:hint="eastAsia"/>
          <w:sz w:val="20"/>
          <w:szCs w:val="20"/>
        </w:rPr>
        <w:t xml:space="preserve">But the case that </w:t>
      </w:r>
      <w:r>
        <w:rPr>
          <w:rFonts w:ascii="Times New Roman" w:hAnsi="Times New Roman"/>
          <w:sz w:val="20"/>
          <w:szCs w:val="20"/>
          <w:shd w:val="clear" w:color="auto" w:fill="FFFFFF"/>
        </w:rPr>
        <w:t xml:space="preserve">where the UE has not yet </w:t>
      </w:r>
      <w:r>
        <w:rPr>
          <w:rFonts w:ascii="Times New Roman" w:hAnsi="Times New Roman"/>
          <w:kern w:val="2"/>
          <w:sz w:val="20"/>
          <w:szCs w:val="20"/>
          <w:shd w:val="clear" w:color="auto" w:fill="FFFFFF"/>
        </w:rPr>
        <w:t>obtained HARQ-ACK information</w:t>
      </w:r>
      <w:r>
        <w:rPr>
          <w:rFonts w:ascii="Times New Roman" w:hAnsi="Times New Roman"/>
          <w:sz w:val="20"/>
          <w:szCs w:val="20"/>
          <w:shd w:val="clear" w:color="auto" w:fill="FFFFFF"/>
        </w:rPr>
        <w:t xml:space="preserve"> for a TB corresponding to a scheduled</w:t>
      </w:r>
      <w:r>
        <w:rPr>
          <w:rFonts w:ascii="Times New Roman" w:hAnsi="Times New Roman"/>
          <w:sz w:val="20"/>
          <w:szCs w:val="20"/>
          <w:shd w:val="clear" w:color="auto" w:fill="FFFFFF"/>
        </w:rPr>
        <w:t xml:space="preserve"> PDSCH reception</w:t>
      </w:r>
      <w:r>
        <w:rPr>
          <w:rFonts w:ascii="Times New Roman" w:hAnsi="Times New Roman" w:hint="eastAsia"/>
          <w:sz w:val="20"/>
          <w:szCs w:val="20"/>
          <w:shd w:val="clear" w:color="auto" w:fill="FFFFFF"/>
        </w:rPr>
        <w:t xml:space="preserve"> as UE has not enough </w:t>
      </w:r>
      <w:r>
        <w:rPr>
          <w:rFonts w:ascii="Times New Roman" w:hAnsi="Times New Roman"/>
          <w:sz w:val="20"/>
          <w:szCs w:val="20"/>
          <w:shd w:val="clear" w:color="auto" w:fill="FFFFFF"/>
        </w:rPr>
        <w:t>processing time</w:t>
      </w:r>
      <w:r>
        <w:rPr>
          <w:rFonts w:ascii="Times New Roman" w:hAnsi="Times New Roman" w:hint="eastAsia"/>
          <w:sz w:val="20"/>
          <w:szCs w:val="20"/>
          <w:shd w:val="clear" w:color="auto" w:fill="FFFFFF"/>
        </w:rPr>
        <w:t xml:space="preserve"> is still FFS</w:t>
      </w:r>
      <w:r>
        <w:rPr>
          <w:rFonts w:ascii="Times New Roman" w:hAnsi="Times New Roman"/>
          <w:sz w:val="20"/>
          <w:szCs w:val="20"/>
          <w:shd w:val="clear" w:color="auto" w:fill="FFFFFF"/>
        </w:rPr>
        <w:t>.</w:t>
      </w:r>
      <w:r>
        <w:rPr>
          <w:rFonts w:ascii="Times New Roman" w:hAnsi="Times New Roman" w:hint="eastAsia"/>
          <w:sz w:val="20"/>
          <w:szCs w:val="20"/>
          <w:shd w:val="clear" w:color="auto" w:fill="FFFFFF"/>
        </w:rPr>
        <w:t xml:space="preserve"> We think in this case, UE should report NACK </w:t>
      </w:r>
      <w:r>
        <w:rPr>
          <w:rFonts w:ascii="Times New Roman" w:hAnsi="Times New Roman"/>
          <w:sz w:val="20"/>
          <w:szCs w:val="20"/>
          <w:shd w:val="clear" w:color="auto" w:fill="FFFFFF"/>
        </w:rPr>
        <w:t>since HARQ-ACK for the PDSCH with insufficient processing time would be NACK</w:t>
      </w:r>
      <w:r>
        <w:rPr>
          <w:rFonts w:ascii="Times New Roman" w:hAnsi="Times New Roman" w:hint="eastAsia"/>
          <w:sz w:val="20"/>
          <w:szCs w:val="20"/>
          <w:shd w:val="clear" w:color="auto" w:fill="FFFFFF"/>
        </w:rPr>
        <w:t>, and even if UE report ACK, then the ACK is supposed to be an inva</w:t>
      </w:r>
      <w:r>
        <w:rPr>
          <w:rFonts w:ascii="Times New Roman" w:hAnsi="Times New Roman" w:hint="eastAsia"/>
          <w:sz w:val="20"/>
          <w:szCs w:val="20"/>
          <w:shd w:val="clear" w:color="auto" w:fill="FFFFFF"/>
        </w:rPr>
        <w:t xml:space="preserve">lid value as </w:t>
      </w:r>
      <w:r>
        <w:rPr>
          <w:rFonts w:ascii="Times New Roman" w:hAnsi="Times New Roman"/>
          <w:sz w:val="20"/>
          <w:szCs w:val="20"/>
        </w:rPr>
        <w:t>defined in 38.214 section 5.3</w:t>
      </w:r>
      <w:r>
        <w:rPr>
          <w:rFonts w:ascii="Times New Roman" w:hAnsi="Times New Roman" w:hint="eastAsia"/>
          <w:sz w:val="20"/>
          <w:szCs w:val="20"/>
          <w:shd w:val="clear" w:color="auto" w:fill="FFFFFF"/>
        </w:rPr>
        <w:t>. And below we give the corresponding TP.</w:t>
      </w:r>
    </w:p>
    <w:p w:rsidR="000C478C" w:rsidRDefault="000C478C" w:rsidP="000C478C">
      <w:pPr>
        <w:adjustRightInd w:val="0"/>
        <w:snapToGrid w:val="0"/>
        <w:spacing w:after="0" w:line="240" w:lineRule="auto"/>
        <w:jc w:val="both"/>
        <w:rPr>
          <w:rFonts w:ascii="Times New Roman" w:hAnsi="Times New Roman"/>
          <w:sz w:val="20"/>
          <w:szCs w:val="20"/>
          <w:shd w:val="clear" w:color="auto" w:fill="FFFFFF"/>
        </w:rPr>
      </w:pPr>
    </w:p>
    <w:p w:rsidR="00616347" w:rsidRDefault="00DD31B7" w:rsidP="000C478C">
      <w:pPr>
        <w:adjustRightInd w:val="0"/>
        <w:snapToGrid w:val="0"/>
        <w:spacing w:after="0" w:line="240" w:lineRule="auto"/>
        <w:jc w:val="both"/>
        <w:rPr>
          <w:rFonts w:ascii="Times New Roman" w:hAnsi="Times New Roman"/>
          <w:b/>
          <w:i/>
          <w:sz w:val="20"/>
          <w:szCs w:val="20"/>
        </w:rPr>
      </w:pPr>
      <w:r>
        <w:rPr>
          <w:rFonts w:ascii="Times New Roman" w:hAnsi="Times New Roman"/>
          <w:b/>
          <w:i/>
          <w:sz w:val="20"/>
          <w:szCs w:val="20"/>
        </w:rPr>
        <w:t xml:space="preserve">Proposal </w:t>
      </w:r>
      <w:r>
        <w:rPr>
          <w:rFonts w:ascii="Times New Roman" w:hAnsi="Times New Roman" w:hint="eastAsia"/>
          <w:b/>
          <w:i/>
          <w:sz w:val="20"/>
          <w:szCs w:val="20"/>
        </w:rPr>
        <w:t>1</w:t>
      </w:r>
      <w:r>
        <w:rPr>
          <w:rFonts w:ascii="Times New Roman" w:hAnsi="Times New Roman"/>
          <w:b/>
          <w:i/>
          <w:sz w:val="20"/>
          <w:szCs w:val="20"/>
        </w:rPr>
        <w:t xml:space="preserve">: </w:t>
      </w:r>
    </w:p>
    <w:p w:rsidR="00616347" w:rsidRDefault="00DD31B7" w:rsidP="000C478C">
      <w:pPr>
        <w:pStyle w:val="ListParagraph"/>
        <w:numPr>
          <w:ilvl w:val="0"/>
          <w:numId w:val="5"/>
        </w:numPr>
        <w:adjustRightInd w:val="0"/>
        <w:snapToGrid w:val="0"/>
        <w:spacing w:after="0" w:line="240" w:lineRule="auto"/>
        <w:ind w:firstLineChars="0"/>
        <w:jc w:val="both"/>
        <w:rPr>
          <w:rFonts w:ascii="Times New Roman" w:hAnsi="Times New Roman"/>
          <w:b/>
          <w:i/>
          <w:sz w:val="20"/>
          <w:szCs w:val="20"/>
        </w:rPr>
      </w:pPr>
      <w:r>
        <w:rPr>
          <w:rFonts w:ascii="Times New Roman" w:hAnsi="Times New Roman"/>
          <w:b/>
          <w:i/>
          <w:sz w:val="20"/>
          <w:szCs w:val="20"/>
        </w:rPr>
        <w:t>UE shall report NACK for the cases where the UE has not yet obtained HARQ-ACK information for a TB corresponding to a scheduled PDSCH reception</w:t>
      </w:r>
    </w:p>
    <w:p w:rsidR="00616347" w:rsidRDefault="00DD31B7" w:rsidP="000C478C">
      <w:pPr>
        <w:pStyle w:val="ListParagraph"/>
        <w:numPr>
          <w:ilvl w:val="0"/>
          <w:numId w:val="5"/>
        </w:numPr>
        <w:adjustRightInd w:val="0"/>
        <w:snapToGrid w:val="0"/>
        <w:spacing w:after="0" w:line="240" w:lineRule="auto"/>
        <w:ind w:firstLineChars="0"/>
        <w:jc w:val="both"/>
        <w:rPr>
          <w:rFonts w:ascii="Times New Roman" w:hAnsi="Times New Roman"/>
          <w:b/>
          <w:i/>
          <w:sz w:val="20"/>
          <w:szCs w:val="20"/>
        </w:rPr>
      </w:pPr>
      <w:r>
        <w:rPr>
          <w:rFonts w:ascii="Times New Roman" w:hAnsi="Times New Roman"/>
          <w:b/>
          <w:i/>
          <w:sz w:val="20"/>
          <w:szCs w:val="20"/>
        </w:rPr>
        <w:t>Adopt TP#</w:t>
      </w:r>
      <w:r>
        <w:rPr>
          <w:rFonts w:ascii="Times New Roman" w:hAnsi="Times New Roman" w:hint="eastAsia"/>
          <w:b/>
          <w:i/>
          <w:sz w:val="20"/>
          <w:szCs w:val="20"/>
        </w:rPr>
        <w:t>1</w:t>
      </w:r>
      <w:r>
        <w:rPr>
          <w:rFonts w:ascii="Times New Roman" w:hAnsi="Times New Roman"/>
          <w:b/>
          <w:i/>
          <w:sz w:val="20"/>
          <w:szCs w:val="20"/>
        </w:rPr>
        <w:t xml:space="preserve"> for the corresponding change in 38.213</w:t>
      </w:r>
    </w:p>
    <w:p w:rsidR="00616347" w:rsidRDefault="00616347">
      <w:pPr>
        <w:snapToGrid w:val="0"/>
        <w:spacing w:beforeLines="50" w:before="156" w:afterLines="50" w:after="156" w:line="240" w:lineRule="auto"/>
        <w:jc w:val="both"/>
        <w:rPr>
          <w:rFonts w:ascii="Times New Roman" w:hAnsi="Times New Roman"/>
          <w:sz w:val="20"/>
          <w:szCs w:val="20"/>
        </w:rPr>
      </w:pPr>
    </w:p>
    <w:tbl>
      <w:tblPr>
        <w:tblStyle w:val="TableGrid"/>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16347">
        <w:tc>
          <w:tcPr>
            <w:tcW w:w="8522" w:type="dxa"/>
          </w:tcPr>
          <w:p w:rsidR="00616347" w:rsidRDefault="00DD31B7" w:rsidP="00FC4121">
            <w:pPr>
              <w:widowControl w:val="0"/>
              <w:autoSpaceDE w:val="0"/>
              <w:autoSpaceDN w:val="0"/>
              <w:adjustRightInd w:val="0"/>
              <w:snapToGrid w:val="0"/>
              <w:spacing w:after="0"/>
              <w:jc w:val="both"/>
              <w:rPr>
                <w:rFonts w:ascii="Times New Roman" w:hAnsi="Times New Roman"/>
                <w:b/>
                <w:sz w:val="20"/>
                <w:szCs w:val="20"/>
                <w:u w:val="single"/>
              </w:rPr>
            </w:pPr>
            <w:r>
              <w:rPr>
                <w:rFonts w:ascii="Times New Roman" w:hAnsi="Times New Roman"/>
                <w:b/>
                <w:sz w:val="20"/>
                <w:szCs w:val="20"/>
                <w:u w:val="single"/>
              </w:rPr>
              <w:lastRenderedPageBreak/>
              <w:t>Reasons for change</w:t>
            </w:r>
          </w:p>
          <w:p w:rsidR="00616347" w:rsidRDefault="00DD31B7" w:rsidP="00FC4121">
            <w:pPr>
              <w:widowControl w:val="0"/>
              <w:autoSpaceDE w:val="0"/>
              <w:autoSpaceDN w:val="0"/>
              <w:adjustRightInd w:val="0"/>
              <w:snapToGrid w:val="0"/>
              <w:spacing w:after="0"/>
              <w:jc w:val="both"/>
              <w:rPr>
                <w:rFonts w:ascii="Times New Roman" w:eastAsia="宋体" w:hAnsi="Times New Roman"/>
                <w:bCs/>
                <w:sz w:val="20"/>
                <w:szCs w:val="20"/>
              </w:rPr>
            </w:pPr>
            <w:r>
              <w:rPr>
                <w:rFonts w:ascii="Times New Roman" w:eastAsia="Calibri Light" w:hAnsi="Times New Roman"/>
                <w:bCs/>
                <w:sz w:val="20"/>
                <w:szCs w:val="20"/>
                <w:lang w:eastAsia="ja-JP"/>
              </w:rPr>
              <w:t xml:space="preserve">To </w:t>
            </w:r>
            <w:r>
              <w:rPr>
                <w:rFonts w:ascii="Times New Roman" w:eastAsia="宋体" w:hAnsi="Times New Roman" w:hint="eastAsia"/>
                <w:bCs/>
                <w:sz w:val="20"/>
                <w:szCs w:val="20"/>
              </w:rPr>
              <w:t>complete the Type-3 HARQ-ACK codebook determination.</w:t>
            </w:r>
          </w:p>
          <w:p w:rsidR="00616347" w:rsidRDefault="00DD31B7" w:rsidP="00FC4121">
            <w:pPr>
              <w:widowControl w:val="0"/>
              <w:autoSpaceDE w:val="0"/>
              <w:autoSpaceDN w:val="0"/>
              <w:adjustRightInd w:val="0"/>
              <w:snapToGrid w:val="0"/>
              <w:spacing w:after="0"/>
              <w:jc w:val="both"/>
              <w:rPr>
                <w:rFonts w:ascii="Times New Roman" w:hAnsi="Times New Roman"/>
                <w:b/>
                <w:sz w:val="20"/>
                <w:szCs w:val="20"/>
                <w:u w:val="single"/>
              </w:rPr>
            </w:pPr>
            <w:r>
              <w:rPr>
                <w:rFonts w:ascii="Times New Roman" w:hAnsi="Times New Roman"/>
                <w:b/>
                <w:sz w:val="20"/>
                <w:szCs w:val="20"/>
                <w:u w:val="single"/>
              </w:rPr>
              <w:t>Summary of changes</w:t>
            </w:r>
          </w:p>
          <w:p w:rsidR="00616347" w:rsidRDefault="00DD31B7" w:rsidP="00FC4121">
            <w:pPr>
              <w:pStyle w:val="3"/>
              <w:widowControl w:val="0"/>
              <w:autoSpaceDE w:val="0"/>
              <w:autoSpaceDN w:val="0"/>
              <w:adjustRightInd w:val="0"/>
              <w:snapToGrid w:val="0"/>
              <w:spacing w:line="276" w:lineRule="auto"/>
              <w:jc w:val="both"/>
              <w:rPr>
                <w:rFonts w:ascii="Times New Roman" w:hAnsi="Times New Roman" w:cs="Times New Roman"/>
                <w:sz w:val="20"/>
                <w:szCs w:val="20"/>
              </w:rPr>
            </w:pPr>
            <w:r>
              <w:rPr>
                <w:rFonts w:ascii="Times New Roman" w:hAnsi="Times New Roman" w:cs="Times New Roman"/>
                <w:sz w:val="20"/>
                <w:szCs w:val="20"/>
              </w:rPr>
              <w:t>Implement the above update</w:t>
            </w:r>
            <w:r>
              <w:rPr>
                <w:rFonts w:ascii="Times New Roman" w:hAnsi="Times New Roman" w:cs="Times New Roman" w:hint="eastAsia"/>
                <w:sz w:val="20"/>
                <w:szCs w:val="20"/>
              </w:rPr>
              <w:t>.</w:t>
            </w:r>
          </w:p>
          <w:p w:rsidR="00616347" w:rsidRDefault="00DD31B7" w:rsidP="00FC4121">
            <w:pPr>
              <w:widowControl w:val="0"/>
              <w:autoSpaceDE w:val="0"/>
              <w:autoSpaceDN w:val="0"/>
              <w:adjustRightInd w:val="0"/>
              <w:snapToGrid w:val="0"/>
              <w:spacing w:after="0"/>
              <w:jc w:val="both"/>
              <w:rPr>
                <w:rFonts w:ascii="Times New Roman" w:hAnsi="Times New Roman"/>
                <w:b/>
                <w:sz w:val="20"/>
                <w:szCs w:val="20"/>
                <w:u w:val="single"/>
              </w:rPr>
            </w:pPr>
            <w:r>
              <w:rPr>
                <w:rFonts w:ascii="Times New Roman" w:hAnsi="Times New Roman"/>
                <w:b/>
                <w:sz w:val="20"/>
                <w:szCs w:val="20"/>
                <w:u w:val="single"/>
              </w:rPr>
              <w:t>Specs/Sections impacted</w:t>
            </w:r>
          </w:p>
          <w:p w:rsidR="00616347" w:rsidRDefault="00DD31B7" w:rsidP="00FC4121">
            <w:pPr>
              <w:widowControl w:val="0"/>
              <w:autoSpaceDE w:val="0"/>
              <w:autoSpaceDN w:val="0"/>
              <w:adjustRightInd w:val="0"/>
              <w:snapToGrid w:val="0"/>
              <w:spacing w:after="0"/>
              <w:jc w:val="both"/>
              <w:rPr>
                <w:rFonts w:ascii="Times New Roman" w:eastAsia="Calibri Light" w:hAnsi="Times New Roman"/>
                <w:bCs/>
                <w:sz w:val="20"/>
                <w:szCs w:val="20"/>
              </w:rPr>
            </w:pPr>
            <w:r>
              <w:rPr>
                <w:rFonts w:ascii="Times New Roman" w:eastAsia="Calibri Light" w:hAnsi="Times New Roman"/>
                <w:bCs/>
                <w:sz w:val="20"/>
                <w:szCs w:val="20"/>
              </w:rPr>
              <w:t>TS 38.21</w:t>
            </w:r>
            <w:r>
              <w:rPr>
                <w:rFonts w:ascii="Times New Roman" w:eastAsia="Calibri Light" w:hAnsi="Times New Roman" w:hint="eastAsia"/>
                <w:bCs/>
                <w:sz w:val="20"/>
                <w:szCs w:val="20"/>
              </w:rPr>
              <w:t>3</w:t>
            </w:r>
            <w:r>
              <w:rPr>
                <w:rFonts w:ascii="Times New Roman" w:eastAsia="Calibri Light" w:hAnsi="Times New Roman"/>
                <w:bCs/>
                <w:sz w:val="20"/>
                <w:szCs w:val="20"/>
              </w:rPr>
              <w:t xml:space="preserve">, Section </w:t>
            </w:r>
            <w:r>
              <w:rPr>
                <w:rFonts w:ascii="Times New Roman" w:eastAsia="Calibri Light" w:hAnsi="Times New Roman" w:hint="eastAsia"/>
                <w:bCs/>
                <w:sz w:val="20"/>
                <w:szCs w:val="20"/>
              </w:rPr>
              <w:t>9.1.4.</w:t>
            </w:r>
          </w:p>
          <w:p w:rsidR="00616347" w:rsidRDefault="00DD31B7" w:rsidP="00F249B4">
            <w:pPr>
              <w:snapToGrid w:val="0"/>
              <w:spacing w:after="0" w:line="240" w:lineRule="auto"/>
              <w:jc w:val="center"/>
              <w:rPr>
                <w:rFonts w:ascii="Times New Roman" w:hAnsi="Times New Roman"/>
                <w:color w:val="C00000"/>
                <w:sz w:val="20"/>
                <w:szCs w:val="20"/>
              </w:rPr>
            </w:pPr>
            <w:r>
              <w:rPr>
                <w:rFonts w:ascii="Times New Roman" w:hAnsi="Times New Roman" w:hint="eastAsia"/>
                <w:color w:val="C00000"/>
                <w:sz w:val="20"/>
                <w:szCs w:val="20"/>
              </w:rPr>
              <w:t>&lt; Start of text proposal for 38.213 [2]&gt;</w:t>
            </w:r>
          </w:p>
          <w:p w:rsidR="00616347" w:rsidRDefault="00DD31B7" w:rsidP="00F249B4">
            <w:pPr>
              <w:snapToGrid w:val="0"/>
              <w:spacing w:after="0" w:line="240" w:lineRule="auto"/>
              <w:jc w:val="center"/>
            </w:pPr>
            <w:r>
              <w:t>==================</w:t>
            </w:r>
            <w:r>
              <w:rPr>
                <w:rFonts w:ascii="Times New Roman" w:hAnsi="Times New Roman"/>
                <w:sz w:val="20"/>
                <w:szCs w:val="20"/>
              </w:rPr>
              <w:t xml:space="preserve"> Beginning of text proposal</w:t>
            </w:r>
            <w:r>
              <w:rPr>
                <w:rFonts w:ascii="Times New Roman" w:hAnsi="Times New Roman" w:hint="eastAsia"/>
                <w:sz w:val="20"/>
                <w:szCs w:val="20"/>
              </w:rPr>
              <w:t xml:space="preserve"> </w:t>
            </w:r>
            <w:r>
              <w:rPr>
                <w:rFonts w:hint="eastAsia"/>
                <w:sz w:val="20"/>
                <w:szCs w:val="20"/>
              </w:rPr>
              <w:t>1</w:t>
            </w:r>
            <w:r>
              <w:rPr>
                <w:sz w:val="20"/>
                <w:szCs w:val="20"/>
              </w:rPr>
              <w:t>==</w:t>
            </w:r>
            <w:r>
              <w:t>=================</w:t>
            </w:r>
          </w:p>
          <w:p w:rsidR="00616347" w:rsidRDefault="00DD31B7" w:rsidP="00F249B4">
            <w:pPr>
              <w:snapToGrid w:val="0"/>
              <w:spacing w:after="0" w:line="240" w:lineRule="auto"/>
              <w:rPr>
                <w:rFonts w:ascii="Times New Roman" w:hAnsi="Times New Roman"/>
              </w:rPr>
            </w:pPr>
            <w:r>
              <w:rPr>
                <w:rFonts w:ascii="Times New Roman" w:hAnsi="Times New Roman"/>
              </w:rPr>
              <w:t>9.1.4</w:t>
            </w:r>
            <w:r>
              <w:rPr>
                <w:rFonts w:ascii="Times New Roman" w:hAnsi="Times New Roman"/>
              </w:rPr>
              <w:tab/>
              <w:t xml:space="preserve">Type-3 HARQ-ACK codebook determination </w:t>
            </w:r>
          </w:p>
          <w:p w:rsidR="00616347" w:rsidRDefault="00DD31B7" w:rsidP="00F249B4">
            <w:pPr>
              <w:pStyle w:val="BodyText"/>
              <w:snapToGrid w:val="0"/>
              <w:jc w:val="center"/>
            </w:pPr>
            <w:r>
              <w:t>*** Unchanged text omitted ***</w:t>
            </w:r>
          </w:p>
          <w:p w:rsidR="00616347" w:rsidRDefault="00616347" w:rsidP="00F249B4">
            <w:pPr>
              <w:pStyle w:val="B4"/>
              <w:snapToGrid w:val="0"/>
              <w:spacing w:after="0" w:line="240" w:lineRule="auto"/>
              <w:ind w:left="1280" w:hanging="400"/>
              <w:contextualSpacing w:val="0"/>
              <w:rPr>
                <w:rFonts w:ascii="Times New Roman" w:eastAsia="宋体" w:hAnsi="Times New Roman"/>
                <w:sz w:val="20"/>
                <w:szCs w:val="20"/>
              </w:rPr>
            </w:pPr>
          </w:p>
          <w:p w:rsidR="00616347" w:rsidRDefault="00DD31B7" w:rsidP="00F249B4">
            <w:pPr>
              <w:pStyle w:val="B4"/>
              <w:snapToGrid w:val="0"/>
              <w:spacing w:after="0" w:line="240" w:lineRule="auto"/>
              <w:ind w:left="1280" w:hanging="400"/>
              <w:contextualSpacing w:val="0"/>
              <w:rPr>
                <w:rFonts w:ascii="Times New Roman" w:hAnsi="Times New Roman"/>
                <w:sz w:val="20"/>
                <w:szCs w:val="20"/>
              </w:rPr>
            </w:pPr>
            <w:r>
              <w:rPr>
                <w:rFonts w:ascii="Times New Roman" w:hAnsi="Times New Roman"/>
                <w:sz w:val="20"/>
                <w:szCs w:val="20"/>
              </w:rPr>
              <w:t xml:space="preserve">if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HARQ-ACK,</m:t>
                  </m:r>
                  <m:r>
                    <w:rPr>
                      <w:rFonts w:ascii="Cambria Math" w:hAnsi="Cambria Math"/>
                      <w:sz w:val="20"/>
                      <w:szCs w:val="20"/>
                    </w:rPr>
                    <m:t>c</m:t>
                  </m:r>
                </m:sub>
                <m:sup>
                  <m:r>
                    <m:rPr>
                      <m:sty m:val="p"/>
                    </m:rPr>
                    <w:rPr>
                      <w:rFonts w:ascii="Cambria Math" w:hAnsi="Cambria Math"/>
                      <w:sz w:val="20"/>
                      <w:szCs w:val="20"/>
                    </w:rPr>
                    <m:t>CBG/TB,max</m:t>
                  </m:r>
                </m:sup>
              </m:sSubSup>
              <m:r>
                <w:rPr>
                  <w:rFonts w:ascii="Cambria Math" w:hAnsi="Cambria Math"/>
                  <w:sz w:val="20"/>
                  <w:szCs w:val="20"/>
                </w:rPr>
                <m:t>&gt;0</m:t>
              </m:r>
            </m:oMath>
          </w:p>
          <w:p w:rsidR="00616347" w:rsidRDefault="00DD31B7" w:rsidP="00F249B4">
            <w:pPr>
              <w:pStyle w:val="B5"/>
              <w:snapToGrid w:val="0"/>
              <w:spacing w:after="0" w:line="240" w:lineRule="auto"/>
              <w:rPr>
                <w:rFonts w:ascii="Times New Roman" w:hAnsi="Times New Roman"/>
              </w:rPr>
            </w:pPr>
            <w:r>
              <w:rPr>
                <w:rFonts w:ascii="Times New Roman" w:hAnsi="Times New Roman"/>
              </w:rPr>
              <w:t xml:space="preserve">while </w:t>
            </w:r>
            <m:oMath>
              <m:r>
                <w:rPr>
                  <w:rFonts w:ascii="Cambria Math" w:hAnsi="Cambria Math"/>
                </w:rPr>
                <m:t>t</m:t>
              </m:r>
              <m:r>
                <w:rPr>
                  <w:rFonts w:ascii="Cambria Math" w:hAnsi="Cambria Math"/>
                </w:rPr>
                <m: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616347" w:rsidRDefault="00DD31B7" w:rsidP="00F249B4">
            <w:pPr>
              <w:pStyle w:val="B5"/>
              <w:snapToGrid w:val="0"/>
              <w:spacing w:after="0" w:line="240" w:lineRule="auto"/>
              <w:ind w:left="1985"/>
              <w:rPr>
                <w:rFonts w:ascii="Times New Roman" w:hAnsi="Times New Roman"/>
                <w:color w:val="FF0000"/>
                <w:lang w:val="en-US"/>
              </w:rPr>
            </w:pPr>
            <w:r>
              <w:rPr>
                <w:rFonts w:ascii="Times New Roman" w:hAnsi="Times New Roman"/>
              </w:rPr>
              <w:t xml:space="preserve">if UE has reported HARQ-ACK information for TB </w:t>
            </w:r>
            <m:oMath>
              <m:r>
                <w:rPr>
                  <w:rFonts w:ascii="Cambria Math" w:hAnsi="Cambria Math"/>
                </w:rPr>
                <m:t>t</m:t>
              </m:r>
            </m:oMath>
            <w:r>
              <w:rPr>
                <w:rFonts w:ascii="Times New Roman" w:hAnsi="Times New Roman"/>
              </w:rPr>
              <w:t xml:space="preserve"> for HARQ process number </w:t>
            </w:r>
            <m:oMath>
              <m:r>
                <w:rPr>
                  <w:rFonts w:ascii="Cambria Math" w:hAnsi="Cambria Math"/>
                </w:rPr>
                <m:t>h</m:t>
              </m:r>
            </m:oMath>
            <w:r>
              <w:rPr>
                <w:rFonts w:ascii="Times New Roman" w:hAnsi="Times New Roman"/>
              </w:rPr>
              <w:t xml:space="preserve"> on serving cell </w:t>
            </w:r>
            <m:oMath>
              <m:r>
                <w:rPr>
                  <w:rFonts w:ascii="Cambria Math" w:hAnsi="Cambria Math"/>
                </w:rPr>
                <m:t>c</m:t>
              </m:r>
            </m:oMath>
            <w:r>
              <w:rPr>
                <w:rFonts w:ascii="Times New Roman" w:hAnsi="Times New Roman"/>
              </w:rPr>
              <w:t xml:space="preserve">, and has not subsequently detected a DCI format scheduling a PDSCH reception, or received a SPS PDSCH, with TB </w:t>
            </w:r>
            <m:oMath>
              <m:r>
                <w:rPr>
                  <w:rFonts w:ascii="Cambria Math" w:hAnsi="Cambria Math"/>
                </w:rPr>
                <m:t>t</m:t>
              </m:r>
            </m:oMath>
            <w:r>
              <w:rPr>
                <w:rFonts w:ascii="Times New Roman" w:hAnsi="Times New Roman"/>
              </w:rPr>
              <w:t xml:space="preserve"> for HARQ process number </w:t>
            </w:r>
            <m:oMath>
              <m:r>
                <w:rPr>
                  <w:rFonts w:ascii="Cambria Math" w:hAnsi="Cambria Math"/>
                </w:rPr>
                <m:t>h</m:t>
              </m:r>
            </m:oMath>
            <w:r>
              <w:rPr>
                <w:rFonts w:ascii="Times New Roman" w:hAnsi="Times New Roman"/>
              </w:rPr>
              <w:t xml:space="preserve"> on serving cell </w:t>
            </w:r>
            <m:oMath>
              <m:r>
                <w:rPr>
                  <w:rFonts w:ascii="Cambria Math" w:hAnsi="Cambria Math"/>
                </w:rPr>
                <m:t>c</m:t>
              </m:r>
            </m:oMath>
            <w:r>
              <w:rPr>
                <w:rFonts w:ascii="Cambria Math" w:hAnsi="Cambria Math" w:hint="eastAsia"/>
                <w:lang w:val="en-US"/>
              </w:rPr>
              <w:t xml:space="preserve">, </w:t>
            </w:r>
            <w:r>
              <w:rPr>
                <w:rFonts w:ascii="Times New Roman" w:hAnsi="Times New Roman" w:hint="eastAsia"/>
                <w:color w:val="FF0000"/>
                <w:lang w:val="en-US"/>
              </w:rPr>
              <w:t xml:space="preserve">or </w:t>
            </w:r>
            <w:r>
              <w:rPr>
                <w:rFonts w:ascii="Times New Roman" w:hAnsi="Times New Roman"/>
                <w:color w:val="FF0000"/>
                <w:shd w:val="clear" w:color="auto" w:fill="FFFFFF"/>
              </w:rPr>
              <w:t xml:space="preserve">UE has not yet </w:t>
            </w:r>
            <w:r>
              <w:rPr>
                <w:rFonts w:ascii="Times New Roman" w:hAnsi="Times New Roman"/>
                <w:color w:val="FF0000"/>
                <w:kern w:val="2"/>
                <w:shd w:val="clear" w:color="auto" w:fill="FFFFFF"/>
              </w:rPr>
              <w:t>obtained HARQ-ACK information</w:t>
            </w:r>
            <w:r>
              <w:rPr>
                <w:rFonts w:ascii="Times New Roman" w:hAnsi="Times New Roman"/>
                <w:color w:val="FF0000"/>
                <w:shd w:val="clear" w:color="auto" w:fill="FFFFFF"/>
              </w:rPr>
              <w:t xml:space="preserve"> fo</w:t>
            </w:r>
            <w:r>
              <w:rPr>
                <w:rFonts w:ascii="Times New Roman" w:hAnsi="Times New Roman"/>
                <w:color w:val="FF0000"/>
                <w:shd w:val="clear" w:color="auto" w:fill="FFFFFF"/>
              </w:rPr>
              <w:t>r a TB corresponding to a scheduled PDSCH reception</w:t>
            </w:r>
          </w:p>
          <w:p w:rsidR="00616347" w:rsidRDefault="00DD31B7" w:rsidP="00F249B4">
            <w:pPr>
              <w:pStyle w:val="B5"/>
              <w:snapToGrid w:val="0"/>
              <w:spacing w:after="0" w:line="240" w:lineRule="auto"/>
              <w:ind w:left="2268"/>
              <w:rPr>
                <w:rFonts w:ascii="Times New Roman" w:hAnsi="Times New Roman"/>
              </w:rPr>
            </w:pPr>
            <w:r>
              <w:rPr>
                <w:rFonts w:ascii="Times New Roman" w:hAnsi="Times New Roman"/>
              </w:rPr>
              <w:t xml:space="preserve">while </w:t>
            </w:r>
            <m:oMath>
              <m:r>
                <w:rPr>
                  <w:rFonts w:ascii="Cambria Math" w:hAnsi="Cambria Math"/>
                </w:rPr>
                <m:t>g</m:t>
              </m:r>
              <m:r>
                <w:rPr>
                  <w:rFonts w:ascii="Cambria Math" w:hAnsi="Cambria Math"/>
                </w:rPr>
                <m:t>&lt;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616347" w:rsidRDefault="00DD31B7" w:rsidP="00F249B4">
            <w:pPr>
              <w:pStyle w:val="B5"/>
              <w:snapToGrid w:val="0"/>
              <w:spacing w:after="0" w:line="240" w:lineRule="auto"/>
              <w:ind w:left="2552"/>
              <w:rPr>
                <w:rFonts w:ascii="Times New Roman" w:hAnsi="Times New Roman"/>
              </w:rPr>
            </w:pPr>
            <w:r>
              <w:rPr>
                <w:rFonts w:ascii="Times New Roman" w:hAnsi="Times New Roman"/>
                <w:noProof/>
                <w:position w:val="-12"/>
                <w:lang w:val="en-US"/>
              </w:rPr>
              <w:drawing>
                <wp:inline distT="0" distB="0" distL="114300" distR="114300">
                  <wp:extent cx="876300" cy="257175"/>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876300" cy="257175"/>
                          </a:xfrm>
                          <a:prstGeom prst="rect">
                            <a:avLst/>
                          </a:prstGeom>
                          <a:noFill/>
                          <a:ln>
                            <a:noFill/>
                          </a:ln>
                        </pic:spPr>
                      </pic:pic>
                    </a:graphicData>
                  </a:graphic>
                </wp:inline>
              </w:drawing>
            </w:r>
          </w:p>
          <w:p w:rsidR="00616347" w:rsidRDefault="00DD31B7" w:rsidP="00F249B4">
            <w:pPr>
              <w:pStyle w:val="B5"/>
              <w:snapToGrid w:val="0"/>
              <w:spacing w:after="0" w:line="240" w:lineRule="auto"/>
              <w:ind w:left="2552"/>
              <w:rPr>
                <w:rFonts w:ascii="Times New Roman" w:hAnsi="Times New Roman"/>
              </w:rPr>
            </w:pPr>
            <m:oMath>
              <m:r>
                <w:rPr>
                  <w:rFonts w:ascii="Cambria Math" w:hAnsi="Cambria Math"/>
                </w:rPr>
                <m:t>j</m:t>
              </m:r>
              <m:r>
                <w:rPr>
                  <w:rFonts w:ascii="Cambria Math" w:hAnsi="Cambria Math"/>
                </w:rPr>
                <m:t>=</m:t>
              </m:r>
              <m:r>
                <w:rPr>
                  <w:rFonts w:ascii="Cambria Math" w:hAnsi="Cambria Math"/>
                </w:rPr>
                <m:t>j</m:t>
              </m:r>
              <m:r>
                <w:rPr>
                  <w:rFonts w:ascii="Cambria Math" w:hAnsi="Cambria Math"/>
                </w:rPr>
                <m:t>+1</m:t>
              </m:r>
            </m:oMath>
            <w:r>
              <w:rPr>
                <w:rFonts w:ascii="Times New Roman" w:hAnsi="Times New Roman"/>
              </w:rPr>
              <w:t xml:space="preserve"> </w:t>
            </w:r>
          </w:p>
          <w:p w:rsidR="00616347" w:rsidRDefault="00DD31B7" w:rsidP="00F249B4">
            <w:pPr>
              <w:pStyle w:val="B5"/>
              <w:snapToGrid w:val="0"/>
              <w:spacing w:after="0" w:line="240" w:lineRule="auto"/>
              <w:ind w:left="2552"/>
              <w:rPr>
                <w:rFonts w:ascii="Times New Roman" w:hAnsi="Times New Roman"/>
              </w:rPr>
            </w:pPr>
            <m:oMath>
              <m:r>
                <w:rPr>
                  <w:rFonts w:ascii="Cambria Math" w:hAnsi="Cambria Math"/>
                </w:rPr>
                <m:t>g</m:t>
              </m:r>
              <m:r>
                <w:rPr>
                  <w:rFonts w:ascii="Cambria Math" w:hAnsi="Cambria Math"/>
                </w:rPr>
                <m:t>=</m:t>
              </m:r>
              <m:r>
                <w:rPr>
                  <w:rFonts w:ascii="Cambria Math" w:hAnsi="Cambria Math"/>
                </w:rPr>
                <m:t>g</m:t>
              </m:r>
              <m:r>
                <w:rPr>
                  <w:rFonts w:ascii="Cambria Math" w:hAnsi="Cambria Math"/>
                </w:rPr>
                <m:t>+1</m:t>
              </m:r>
            </m:oMath>
            <w:r>
              <w:rPr>
                <w:rFonts w:ascii="Times New Roman" w:hAnsi="Times New Roman"/>
              </w:rPr>
              <w:t xml:space="preserve"> </w:t>
            </w:r>
          </w:p>
          <w:p w:rsidR="00616347" w:rsidRDefault="00DD31B7" w:rsidP="00F249B4">
            <w:pPr>
              <w:pStyle w:val="B5"/>
              <w:snapToGrid w:val="0"/>
              <w:spacing w:after="0" w:line="240" w:lineRule="auto"/>
              <w:ind w:left="2268"/>
              <w:rPr>
                <w:rFonts w:ascii="Times New Roman" w:hAnsi="Times New Roman"/>
              </w:rPr>
            </w:pPr>
            <w:r>
              <w:rPr>
                <w:rFonts w:ascii="Times New Roman" w:hAnsi="Times New Roman"/>
              </w:rPr>
              <w:t>end while</w:t>
            </w:r>
          </w:p>
          <w:p w:rsidR="00616347" w:rsidRDefault="00DD31B7" w:rsidP="00F249B4">
            <w:pPr>
              <w:pStyle w:val="B5"/>
              <w:snapToGrid w:val="0"/>
              <w:spacing w:after="0" w:line="240" w:lineRule="auto"/>
              <w:ind w:left="1985"/>
              <w:rPr>
                <w:rFonts w:ascii="Times New Roman" w:hAnsi="Times New Roman"/>
              </w:rPr>
            </w:pPr>
            <w:r>
              <w:rPr>
                <w:rFonts w:ascii="Times New Roman" w:hAnsi="Times New Roman"/>
              </w:rPr>
              <w:t>end if</w:t>
            </w:r>
          </w:p>
          <w:p w:rsidR="00616347" w:rsidRDefault="00DD31B7" w:rsidP="00F249B4">
            <w:pPr>
              <w:pStyle w:val="B5"/>
              <w:snapToGrid w:val="0"/>
              <w:spacing w:after="0" w:line="240" w:lineRule="auto"/>
              <w:ind w:left="1985"/>
              <w:rPr>
                <w:rFonts w:ascii="Times New Roman" w:hAnsi="Times New Roman"/>
              </w:rPr>
            </w:pPr>
            <w:r>
              <w:rPr>
                <w:rFonts w:ascii="Times New Roman" w:hAnsi="Times New Roman"/>
              </w:rPr>
              <w:t xml:space="preserve">if UE has obtained HARQ-ACK information for TB </w:t>
            </w:r>
            <m:oMath>
              <m:r>
                <w:rPr>
                  <w:rFonts w:ascii="Cambria Math" w:hAnsi="Cambria Math"/>
                </w:rPr>
                <m:t>t</m:t>
              </m:r>
            </m:oMath>
            <w:r>
              <w:rPr>
                <w:rFonts w:ascii="Times New Roman" w:hAnsi="Times New Roman"/>
              </w:rPr>
              <w:t xml:space="preserve"> for HARQ process number </w:t>
            </w:r>
            <m:oMath>
              <m:r>
                <w:rPr>
                  <w:rFonts w:ascii="Cambria Math" w:hAnsi="Cambria Math"/>
                </w:rPr>
                <m:t>h</m:t>
              </m:r>
            </m:oMath>
            <w:r>
              <w:rPr>
                <w:rFonts w:ascii="Times New Roman" w:hAnsi="Times New Roman"/>
              </w:rPr>
              <w:t xml:space="preserve"> on serving cell </w:t>
            </w:r>
            <m:oMath>
              <m:r>
                <w:rPr>
                  <w:rFonts w:ascii="Cambria Math" w:hAnsi="Cambria Math"/>
                </w:rPr>
                <m:t>c</m:t>
              </m:r>
            </m:oMath>
            <w:r>
              <w:rPr>
                <w:rFonts w:ascii="Times New Roman" w:hAnsi="Times New Roman"/>
              </w:rPr>
              <w:t xml:space="preserve"> corresponding to a PDSCH reception and has not reported the HARQ-ACK information corresponding to the PDSCH reception</w:t>
            </w:r>
          </w:p>
          <w:p w:rsidR="00616347" w:rsidRDefault="00DD31B7" w:rsidP="00F249B4">
            <w:pPr>
              <w:pStyle w:val="B5"/>
              <w:snapToGrid w:val="0"/>
              <w:spacing w:after="0" w:line="240" w:lineRule="auto"/>
              <w:ind w:left="2268"/>
              <w:rPr>
                <w:rFonts w:ascii="Times New Roman" w:hAnsi="Times New Roman"/>
              </w:rPr>
            </w:pPr>
            <w:r>
              <w:rPr>
                <w:rFonts w:ascii="Times New Roman" w:hAnsi="Times New Roman"/>
              </w:rPr>
              <w:t xml:space="preserve">while </w:t>
            </w:r>
            <m:oMath>
              <m:r>
                <w:rPr>
                  <w:rFonts w:ascii="Cambria Math" w:hAnsi="Cambria Math"/>
                </w:rPr>
                <m:t>g</m:t>
              </m:r>
              <m:r>
                <w:rPr>
                  <w:rFonts w:ascii="Cambria Math" w:hAnsi="Cambria Math"/>
                </w:rPr>
                <m:t>&lt;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616347" w:rsidRDefault="00DD31B7" w:rsidP="00F249B4">
            <w:pPr>
              <w:pStyle w:val="B5"/>
              <w:snapToGrid w:val="0"/>
              <w:spacing w:after="0" w:line="240" w:lineRule="auto"/>
              <w:ind w:left="2552"/>
              <w:rPr>
                <w:rFonts w:ascii="Times New Roman" w:hAnsi="Times New Roman"/>
              </w:rPr>
            </w:pPr>
            <w:r>
              <w:rPr>
                <w:rFonts w:ascii="Times New Roman" w:hAnsi="Times New Roman"/>
                <w:noProof/>
                <w:position w:val="-12"/>
                <w:lang w:val="en-US"/>
              </w:rPr>
              <w:drawing>
                <wp:inline distT="0" distB="0" distL="114300" distR="114300">
                  <wp:extent cx="304800" cy="238125"/>
                  <wp:effectExtent l="0" t="0" r="0" b="825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8"/>
                          <a:stretch>
                            <a:fillRect/>
                          </a:stretch>
                        </pic:blipFill>
                        <pic:spPr>
                          <a:xfrm>
                            <a:off x="0" y="0"/>
                            <a:ext cx="304800" cy="238125"/>
                          </a:xfrm>
                          <a:prstGeom prst="rect">
                            <a:avLst/>
                          </a:prstGeom>
                          <a:noFill/>
                          <a:ln>
                            <a:noFill/>
                          </a:ln>
                        </pic:spPr>
                      </pic:pic>
                    </a:graphicData>
                  </a:graphic>
                </wp:inline>
              </w:drawing>
            </w:r>
            <w:r>
              <w:rPr>
                <w:rFonts w:ascii="Times New Roman" w:hAnsi="Times New Roman"/>
              </w:rPr>
              <w:t xml:space="preserve">= HARQ-ACK information bit for CBG </w:t>
            </w:r>
            <m:oMath>
              <m:r>
                <w:rPr>
                  <w:rFonts w:ascii="Cambria Math" w:hAnsi="Cambria Math"/>
                </w:rPr>
                <m:t>g</m:t>
              </m:r>
            </m:oMath>
            <w:r>
              <w:rPr>
                <w:rFonts w:ascii="Times New Roman" w:hAnsi="Times New Roman"/>
              </w:rPr>
              <w:t xml:space="preserve"> of TB </w:t>
            </w:r>
            <m:oMath>
              <m:r>
                <w:rPr>
                  <w:rFonts w:ascii="Cambria Math" w:hAnsi="Cambria Math"/>
                </w:rPr>
                <m:t>t</m:t>
              </m:r>
            </m:oMath>
            <w:r>
              <w:rPr>
                <w:rFonts w:ascii="Times New Roman" w:hAnsi="Times New Roman"/>
              </w:rPr>
              <w:t xml:space="preserve"> for HARQ process number </w:t>
            </w:r>
            <m:oMath>
              <m:r>
                <w:rPr>
                  <w:rFonts w:ascii="Cambria Math" w:hAnsi="Cambria Math"/>
                </w:rPr>
                <m:t>h</m:t>
              </m:r>
            </m:oMath>
            <w:r>
              <w:rPr>
                <w:rFonts w:ascii="Times New Roman" w:hAnsi="Times New Roman"/>
              </w:rPr>
              <w:t xml:space="preserve"> of serving cell </w:t>
            </w:r>
            <m:oMath>
              <m:r>
                <w:rPr>
                  <w:rFonts w:ascii="Cambria Math" w:hAnsi="Cambria Math"/>
                </w:rPr>
                <m:t>c</m:t>
              </m:r>
            </m:oMath>
          </w:p>
          <w:p w:rsidR="00616347" w:rsidRDefault="00DD31B7" w:rsidP="00F249B4">
            <w:pPr>
              <w:pStyle w:val="B5"/>
              <w:snapToGrid w:val="0"/>
              <w:spacing w:after="0" w:line="240" w:lineRule="auto"/>
              <w:ind w:left="2552"/>
              <w:rPr>
                <w:rFonts w:ascii="Times New Roman" w:hAnsi="Times New Roman"/>
              </w:rPr>
            </w:pPr>
            <m:oMath>
              <m:r>
                <w:rPr>
                  <w:rFonts w:ascii="Cambria Math" w:hAnsi="Cambria Math"/>
                </w:rPr>
                <m:t>j</m:t>
              </m:r>
              <m:r>
                <w:rPr>
                  <w:rFonts w:ascii="Cambria Math" w:hAnsi="Cambria Math"/>
                </w:rPr>
                <m:t>=</m:t>
              </m:r>
              <m:r>
                <w:rPr>
                  <w:rFonts w:ascii="Cambria Math" w:hAnsi="Cambria Math"/>
                </w:rPr>
                <m:t>j</m:t>
              </m:r>
              <m:r>
                <w:rPr>
                  <w:rFonts w:ascii="Cambria Math" w:hAnsi="Cambria Math"/>
                </w:rPr>
                <m:t>+1</m:t>
              </m:r>
            </m:oMath>
            <w:r>
              <w:rPr>
                <w:rFonts w:ascii="Times New Roman" w:hAnsi="Times New Roman"/>
              </w:rPr>
              <w:t xml:space="preserve"> </w:t>
            </w:r>
          </w:p>
          <w:p w:rsidR="00616347" w:rsidRDefault="00DD31B7" w:rsidP="00F249B4">
            <w:pPr>
              <w:pStyle w:val="B5"/>
              <w:snapToGrid w:val="0"/>
              <w:spacing w:after="0" w:line="240" w:lineRule="auto"/>
              <w:ind w:left="2552"/>
              <w:rPr>
                <w:rFonts w:ascii="Times New Roman" w:hAnsi="Times New Roman"/>
              </w:rPr>
            </w:pPr>
            <m:oMath>
              <m:r>
                <w:rPr>
                  <w:rFonts w:ascii="Cambria Math" w:hAnsi="Cambria Math"/>
                </w:rPr>
                <m:t>g</m:t>
              </m:r>
              <m:r>
                <w:rPr>
                  <w:rFonts w:ascii="Cambria Math" w:hAnsi="Cambria Math"/>
                </w:rPr>
                <m:t>=</m:t>
              </m:r>
              <m:r>
                <w:rPr>
                  <w:rFonts w:ascii="Cambria Math" w:hAnsi="Cambria Math"/>
                </w:rPr>
                <m:t>g</m:t>
              </m:r>
              <m:r>
                <w:rPr>
                  <w:rFonts w:ascii="Cambria Math" w:hAnsi="Cambria Math"/>
                </w:rPr>
                <m:t>+1</m:t>
              </m:r>
            </m:oMath>
            <w:r>
              <w:rPr>
                <w:rFonts w:ascii="Times New Roman" w:hAnsi="Times New Roman"/>
              </w:rPr>
              <w:t xml:space="preserve"> </w:t>
            </w:r>
          </w:p>
          <w:p w:rsidR="00616347" w:rsidRDefault="00DD31B7" w:rsidP="00F249B4">
            <w:pPr>
              <w:pStyle w:val="B5"/>
              <w:snapToGrid w:val="0"/>
              <w:spacing w:after="0" w:line="240" w:lineRule="auto"/>
              <w:ind w:left="2268"/>
              <w:rPr>
                <w:rFonts w:ascii="Times New Roman" w:hAnsi="Times New Roman"/>
              </w:rPr>
            </w:pPr>
            <w:r>
              <w:rPr>
                <w:rFonts w:ascii="Times New Roman" w:hAnsi="Times New Roman"/>
              </w:rPr>
              <w:t>end while</w:t>
            </w:r>
          </w:p>
          <w:p w:rsidR="00616347" w:rsidRDefault="00DD31B7" w:rsidP="00F249B4">
            <w:pPr>
              <w:pStyle w:val="B5"/>
              <w:snapToGrid w:val="0"/>
              <w:spacing w:after="0" w:line="240" w:lineRule="auto"/>
              <w:ind w:left="1985"/>
              <w:rPr>
                <w:rFonts w:ascii="Times New Roman" w:hAnsi="Times New Roman"/>
              </w:rPr>
            </w:pPr>
            <w:r>
              <w:rPr>
                <w:rFonts w:ascii="Times New Roman" w:hAnsi="Times New Roman"/>
              </w:rPr>
              <w:t>end if</w:t>
            </w:r>
          </w:p>
          <w:p w:rsidR="00616347" w:rsidRDefault="00DD31B7" w:rsidP="00F249B4">
            <w:pPr>
              <w:pStyle w:val="B5"/>
              <w:snapToGrid w:val="0"/>
              <w:spacing w:after="0" w:line="240" w:lineRule="auto"/>
              <w:ind w:left="1985"/>
              <w:rPr>
                <w:rFonts w:ascii="Times New Roman" w:hAnsi="Times New Roman"/>
              </w:rPr>
            </w:pPr>
            <m:oMath>
              <m:r>
                <w:rPr>
                  <w:rFonts w:ascii="Cambria Math" w:hAnsi="Cambria Math"/>
                </w:rPr>
                <m:t>g</m:t>
              </m:r>
              <m:r>
                <w:rPr>
                  <w:rFonts w:ascii="Cambria Math" w:hAnsi="Cambria Math"/>
                </w:rPr>
                <m:t>=0</m:t>
              </m:r>
            </m:oMath>
            <w:r>
              <w:rPr>
                <w:rFonts w:ascii="Times New Roman" w:hAnsi="Times New Roman"/>
              </w:rPr>
              <w:t xml:space="preserve"> </w:t>
            </w:r>
          </w:p>
          <w:p w:rsidR="00616347" w:rsidRDefault="00DD31B7" w:rsidP="00F249B4">
            <w:pPr>
              <w:pStyle w:val="B5"/>
              <w:snapToGrid w:val="0"/>
              <w:spacing w:after="0" w:line="240" w:lineRule="auto"/>
              <w:ind w:left="1985"/>
              <w:rPr>
                <w:rFonts w:ascii="Times New Roman" w:hAnsi="Times New Roman"/>
              </w:rPr>
            </w:pPr>
            <m:oMath>
              <m:r>
                <w:rPr>
                  <w:rFonts w:ascii="Cambria Math" w:hAnsi="Cambria Math"/>
                </w:rPr>
                <m:t>t</m:t>
              </m:r>
              <m:r>
                <w:rPr>
                  <w:rFonts w:ascii="Cambria Math" w:hAnsi="Cambria Math"/>
                </w:rPr>
                <m:t>=</m:t>
              </m:r>
              <m:r>
                <w:rPr>
                  <w:rFonts w:ascii="Cambria Math" w:hAnsi="Cambria Math"/>
                </w:rPr>
                <m:t>t</m:t>
              </m:r>
              <m:r>
                <w:rPr>
                  <w:rFonts w:ascii="Cambria Math" w:hAnsi="Cambria Math"/>
                </w:rPr>
                <m:t>+1</m:t>
              </m:r>
            </m:oMath>
            <w:r>
              <w:rPr>
                <w:rFonts w:ascii="Times New Roman" w:hAnsi="Times New Roman"/>
              </w:rPr>
              <w:t xml:space="preserve"> </w:t>
            </w:r>
          </w:p>
          <w:p w:rsidR="00616347" w:rsidRDefault="00DD31B7" w:rsidP="00F249B4">
            <w:pPr>
              <w:pStyle w:val="B5"/>
              <w:snapToGrid w:val="0"/>
              <w:spacing w:after="0" w:line="240" w:lineRule="auto"/>
              <w:rPr>
                <w:rFonts w:ascii="Times New Roman" w:hAnsi="Times New Roman"/>
              </w:rPr>
            </w:pPr>
            <w:r>
              <w:rPr>
                <w:rFonts w:ascii="Times New Roman" w:hAnsi="Times New Roman"/>
              </w:rPr>
              <w:t>end while</w:t>
            </w:r>
          </w:p>
          <w:p w:rsidR="00616347" w:rsidRDefault="00DD31B7" w:rsidP="00F249B4">
            <w:pPr>
              <w:pStyle w:val="B4"/>
              <w:snapToGrid w:val="0"/>
              <w:spacing w:after="0" w:line="240" w:lineRule="auto"/>
              <w:ind w:left="1280" w:hanging="400"/>
              <w:contextualSpacing w:val="0"/>
              <w:rPr>
                <w:rFonts w:ascii="Times New Roman" w:hAnsi="Times New Roman"/>
                <w:sz w:val="20"/>
                <w:szCs w:val="20"/>
              </w:rPr>
            </w:pPr>
            <w:r>
              <w:rPr>
                <w:rFonts w:ascii="Times New Roman" w:hAnsi="Times New Roman"/>
                <w:sz w:val="20"/>
                <w:szCs w:val="20"/>
              </w:rPr>
              <w:t>else</w:t>
            </w:r>
          </w:p>
          <w:p w:rsidR="00616347" w:rsidRDefault="00DD31B7" w:rsidP="00F249B4">
            <w:pPr>
              <w:pStyle w:val="B5"/>
              <w:snapToGrid w:val="0"/>
              <w:spacing w:after="0" w:line="240" w:lineRule="auto"/>
              <w:rPr>
                <w:rFonts w:ascii="Times New Roman" w:hAnsi="Times New Roman"/>
              </w:rPr>
            </w:pPr>
            <w:r>
              <w:rPr>
                <w:rFonts w:ascii="Times New Roman" w:hAnsi="Times New Roman"/>
              </w:rPr>
              <w:t xml:space="preserve">while </w:t>
            </w:r>
            <m:oMath>
              <m:r>
                <w:rPr>
                  <w:rFonts w:ascii="Cambria Math" w:hAnsi="Cambria Math"/>
                </w:rPr>
                <m:t>t</m:t>
              </m:r>
              <m:r>
                <w:rPr>
                  <w:rFonts w:ascii="Cambria Math" w:hAnsi="Cambria Math"/>
                </w:rPr>
                <m: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616347" w:rsidRDefault="00DD31B7" w:rsidP="00F249B4">
            <w:pPr>
              <w:pStyle w:val="B5"/>
              <w:snapToGrid w:val="0"/>
              <w:spacing w:after="0" w:line="240" w:lineRule="auto"/>
              <w:ind w:left="1985"/>
              <w:rPr>
                <w:rFonts w:ascii="Times New Roman" w:hAnsi="Times New Roman"/>
                <w:lang w:val="en-US"/>
              </w:rPr>
            </w:pPr>
            <w:r>
              <w:rPr>
                <w:rFonts w:ascii="Times New Roman" w:hAnsi="Times New Roman"/>
              </w:rPr>
              <w:t xml:space="preserve">if UE has reported HARQ-ACK information for TB </w:t>
            </w:r>
            <m:oMath>
              <m:r>
                <w:rPr>
                  <w:rFonts w:ascii="Cambria Math" w:hAnsi="Cambria Math"/>
                </w:rPr>
                <m:t>t</m:t>
              </m:r>
            </m:oMath>
            <w:r>
              <w:rPr>
                <w:rFonts w:ascii="Times New Roman" w:hAnsi="Times New Roman"/>
              </w:rPr>
              <w:t xml:space="preserve"> for HARQ process number </w:t>
            </w:r>
            <m:oMath>
              <m:r>
                <w:rPr>
                  <w:rFonts w:ascii="Cambria Math" w:hAnsi="Cambria Math"/>
                </w:rPr>
                <m:t>h</m:t>
              </m:r>
            </m:oMath>
            <w:r>
              <w:rPr>
                <w:rFonts w:ascii="Times New Roman" w:hAnsi="Times New Roman"/>
              </w:rPr>
              <w:t xml:space="preserve"> on serving cell </w:t>
            </w:r>
            <m:oMath>
              <m:r>
                <w:rPr>
                  <w:rFonts w:ascii="Cambria Math" w:hAnsi="Cambria Math"/>
                </w:rPr>
                <m:t>c</m:t>
              </m:r>
            </m:oMath>
            <w:r>
              <w:rPr>
                <w:rFonts w:ascii="Times New Roman" w:hAnsi="Times New Roman"/>
              </w:rPr>
              <w:t xml:space="preserve"> and has not subsequently detected a DCI format scheduling a PDSCH reception, or received a SPS PDSCH, with TB </w:t>
            </w:r>
            <m:oMath>
              <m:r>
                <w:rPr>
                  <w:rFonts w:ascii="Cambria Math" w:hAnsi="Cambria Math"/>
                </w:rPr>
                <m:t>t</m:t>
              </m:r>
            </m:oMath>
            <w:r>
              <w:rPr>
                <w:rFonts w:ascii="Times New Roman" w:hAnsi="Times New Roman"/>
              </w:rPr>
              <w:t xml:space="preserve"> for HARQ process number </w:t>
            </w:r>
            <m:oMath>
              <m:r>
                <w:rPr>
                  <w:rFonts w:ascii="Cambria Math" w:hAnsi="Cambria Math"/>
                </w:rPr>
                <m:t>h</m:t>
              </m:r>
            </m:oMath>
            <w:r>
              <w:rPr>
                <w:rFonts w:ascii="Times New Roman" w:hAnsi="Times New Roman"/>
              </w:rPr>
              <w:t xml:space="preserve"> on serving cell </w:t>
            </w:r>
            <m:oMath>
              <m:r>
                <w:rPr>
                  <w:rFonts w:ascii="Cambria Math" w:hAnsi="Cambria Math"/>
                </w:rPr>
                <m:t>c</m:t>
              </m:r>
            </m:oMath>
            <w:r>
              <w:rPr>
                <w:rFonts w:ascii="Cambria Math" w:hAnsi="Cambria Math" w:hint="eastAsia"/>
                <w:lang w:val="en-US"/>
              </w:rPr>
              <w:t xml:space="preserve">, </w:t>
            </w:r>
            <w:r>
              <w:rPr>
                <w:rFonts w:ascii="Times New Roman" w:hAnsi="Times New Roman" w:hint="eastAsia"/>
                <w:color w:val="FF0000"/>
                <w:lang w:val="en-US"/>
              </w:rPr>
              <w:t xml:space="preserve">or </w:t>
            </w:r>
            <w:r>
              <w:rPr>
                <w:rFonts w:ascii="Times New Roman" w:hAnsi="Times New Roman"/>
                <w:color w:val="FF0000"/>
                <w:shd w:val="clear" w:color="auto" w:fill="FFFFFF"/>
              </w:rPr>
              <w:t xml:space="preserve">UE has not yet </w:t>
            </w:r>
            <w:r>
              <w:rPr>
                <w:rFonts w:ascii="Times New Roman" w:hAnsi="Times New Roman"/>
                <w:color w:val="FF0000"/>
                <w:kern w:val="2"/>
                <w:shd w:val="clear" w:color="auto" w:fill="FFFFFF"/>
              </w:rPr>
              <w:t>obtained HARQ-ACK information</w:t>
            </w:r>
            <w:r>
              <w:rPr>
                <w:rFonts w:ascii="Times New Roman" w:hAnsi="Times New Roman"/>
                <w:color w:val="FF0000"/>
                <w:shd w:val="clear" w:color="auto" w:fill="FFFFFF"/>
              </w:rPr>
              <w:t xml:space="preserve"> for a TB corresponding to a scheduled PDSCH reception</w:t>
            </w:r>
          </w:p>
          <w:p w:rsidR="00616347" w:rsidRDefault="00DD31B7" w:rsidP="00F249B4">
            <w:pPr>
              <w:pStyle w:val="B5"/>
              <w:snapToGrid w:val="0"/>
              <w:spacing w:after="0" w:line="240" w:lineRule="auto"/>
              <w:ind w:left="2268"/>
              <w:rPr>
                <w:rFonts w:ascii="Times New Roman" w:hAnsi="Times New Roman"/>
              </w:rPr>
            </w:pPr>
            <w:bookmarkStart w:id="6" w:name="_Hlk36468040"/>
            <w:r>
              <w:rPr>
                <w:rFonts w:ascii="Times New Roman" w:hAnsi="Times New Roman"/>
                <w:noProof/>
                <w:position w:val="-12"/>
                <w:lang w:val="en-US"/>
              </w:rPr>
              <w:drawing>
                <wp:inline distT="0" distB="0" distL="114300" distR="114300">
                  <wp:extent cx="304800" cy="238125"/>
                  <wp:effectExtent l="0" t="0" r="0" b="825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8"/>
                          <a:stretch>
                            <a:fillRect/>
                          </a:stretch>
                        </pic:blipFill>
                        <pic:spPr>
                          <a:xfrm>
                            <a:off x="0" y="0"/>
                            <a:ext cx="304800" cy="238125"/>
                          </a:xfrm>
                          <a:prstGeom prst="rect">
                            <a:avLst/>
                          </a:prstGeom>
                          <a:noFill/>
                          <a:ln>
                            <a:noFill/>
                          </a:ln>
                        </pic:spPr>
                      </pic:pic>
                    </a:graphicData>
                  </a:graphic>
                </wp:inline>
              </w:drawing>
            </w:r>
            <w:bookmarkEnd w:id="6"/>
            <w:r>
              <w:rPr>
                <w:rFonts w:ascii="Times New Roman" w:hAnsi="Times New Roman"/>
              </w:rPr>
              <w:t>= NACK</w:t>
            </w:r>
          </w:p>
          <w:p w:rsidR="00616347" w:rsidRDefault="00DD31B7" w:rsidP="00F249B4">
            <w:pPr>
              <w:pStyle w:val="B5"/>
              <w:snapToGrid w:val="0"/>
              <w:spacing w:after="0" w:line="240" w:lineRule="auto"/>
              <w:ind w:left="2268"/>
              <w:rPr>
                <w:rFonts w:ascii="Times New Roman" w:hAnsi="Times New Roman"/>
              </w:rPr>
            </w:pPr>
            <m:oMath>
              <m:r>
                <w:rPr>
                  <w:rFonts w:ascii="Cambria Math" w:hAnsi="Cambria Math"/>
                </w:rPr>
                <m:t>j</m:t>
              </m:r>
              <m:r>
                <w:rPr>
                  <w:rFonts w:ascii="Cambria Math" w:hAnsi="Cambria Math"/>
                </w:rPr>
                <m:t>=</m:t>
              </m:r>
              <m:r>
                <w:rPr>
                  <w:rFonts w:ascii="Cambria Math" w:hAnsi="Cambria Math"/>
                </w:rPr>
                <m:t>j</m:t>
              </m:r>
              <m:r>
                <w:rPr>
                  <w:rFonts w:ascii="Cambria Math" w:hAnsi="Cambria Math"/>
                </w:rPr>
                <m:t>+1</m:t>
              </m:r>
            </m:oMath>
            <w:r>
              <w:rPr>
                <w:rFonts w:ascii="Times New Roman" w:hAnsi="Times New Roman"/>
              </w:rPr>
              <w:t xml:space="preserve"> </w:t>
            </w:r>
          </w:p>
          <w:p w:rsidR="00616347" w:rsidRDefault="00DD31B7" w:rsidP="00F249B4">
            <w:pPr>
              <w:pStyle w:val="B5"/>
              <w:snapToGrid w:val="0"/>
              <w:spacing w:after="0" w:line="240" w:lineRule="auto"/>
              <w:ind w:left="2268"/>
              <w:rPr>
                <w:rFonts w:ascii="Times New Roman" w:hAnsi="Times New Roman"/>
              </w:rPr>
            </w:pPr>
            <m:oMath>
              <m:r>
                <w:rPr>
                  <w:rFonts w:ascii="Cambria Math" w:hAnsi="Cambria Math"/>
                </w:rPr>
                <m:t>t</m:t>
              </m:r>
              <m:r>
                <w:rPr>
                  <w:rFonts w:ascii="Cambria Math" w:hAnsi="Cambria Math"/>
                </w:rPr>
                <m:t>=</m:t>
              </m:r>
              <m:r>
                <w:rPr>
                  <w:rFonts w:ascii="Cambria Math" w:hAnsi="Cambria Math"/>
                </w:rPr>
                <m:t>t</m:t>
              </m:r>
              <m:r>
                <w:rPr>
                  <w:rFonts w:ascii="Cambria Math" w:hAnsi="Cambria Math"/>
                </w:rPr>
                <m:t>+1</m:t>
              </m:r>
            </m:oMath>
            <w:r>
              <w:rPr>
                <w:rFonts w:ascii="Times New Roman" w:hAnsi="Times New Roman"/>
              </w:rPr>
              <w:t xml:space="preserve"> </w:t>
            </w:r>
          </w:p>
          <w:p w:rsidR="00616347" w:rsidRDefault="00DD31B7" w:rsidP="00F249B4">
            <w:pPr>
              <w:pStyle w:val="B5"/>
              <w:snapToGrid w:val="0"/>
              <w:spacing w:after="0" w:line="240" w:lineRule="auto"/>
              <w:ind w:left="1985"/>
              <w:rPr>
                <w:rFonts w:ascii="Times New Roman" w:hAnsi="Times New Roman"/>
              </w:rPr>
            </w:pPr>
            <w:r>
              <w:rPr>
                <w:rFonts w:ascii="Times New Roman" w:hAnsi="Times New Roman"/>
              </w:rPr>
              <w:t>end if</w:t>
            </w:r>
          </w:p>
          <w:p w:rsidR="00616347" w:rsidRPr="00FC4121" w:rsidRDefault="00DD31B7" w:rsidP="00FC4121">
            <w:pPr>
              <w:snapToGrid w:val="0"/>
              <w:spacing w:after="0"/>
              <w:jc w:val="center"/>
              <w:rPr>
                <w:rFonts w:ascii="Times New Roman" w:hAnsi="Times New Roman" w:hint="eastAsia"/>
                <w:color w:val="C00000"/>
                <w:sz w:val="20"/>
                <w:szCs w:val="20"/>
              </w:rPr>
            </w:pPr>
            <w:r>
              <w:rPr>
                <w:rFonts w:ascii="Times New Roman" w:hAnsi="Times New Roman" w:hint="eastAsia"/>
                <w:color w:val="C00000"/>
                <w:sz w:val="20"/>
                <w:szCs w:val="20"/>
              </w:rPr>
              <w:t>&lt; End of text proposal</w:t>
            </w:r>
            <w:r>
              <w:rPr>
                <w:rFonts w:ascii="Times New Roman" w:hAnsi="Times New Roman"/>
                <w:color w:val="C00000"/>
                <w:sz w:val="20"/>
                <w:szCs w:val="20"/>
              </w:rPr>
              <w:t xml:space="preserve"> </w:t>
            </w:r>
            <w:r>
              <w:rPr>
                <w:rFonts w:ascii="Times New Roman" w:hAnsi="Times New Roman" w:hint="eastAsia"/>
                <w:color w:val="C00000"/>
                <w:sz w:val="20"/>
                <w:szCs w:val="20"/>
              </w:rPr>
              <w:t>1</w:t>
            </w:r>
            <w:r>
              <w:rPr>
                <w:rFonts w:ascii="Times New Roman" w:hAnsi="Times New Roman" w:hint="eastAsia"/>
                <w:color w:val="C00000"/>
                <w:sz w:val="20"/>
                <w:szCs w:val="20"/>
              </w:rPr>
              <w:t>&gt;</w:t>
            </w:r>
          </w:p>
        </w:tc>
      </w:tr>
    </w:tbl>
    <w:p w:rsidR="00616347" w:rsidRDefault="00616347">
      <w:pPr>
        <w:snapToGrid w:val="0"/>
        <w:spacing w:beforeLines="50" w:before="156" w:afterLines="50" w:after="156" w:line="240" w:lineRule="auto"/>
        <w:jc w:val="both"/>
        <w:rPr>
          <w:rFonts w:ascii="Times New Roman" w:hAnsi="Times New Roman"/>
          <w:sz w:val="20"/>
          <w:szCs w:val="20"/>
        </w:rPr>
      </w:pPr>
    </w:p>
    <w:p w:rsidR="00616347" w:rsidRDefault="00DD31B7" w:rsidP="00DD31B7">
      <w:pPr>
        <w:pStyle w:val="Heading2"/>
        <w:numPr>
          <w:ilvl w:val="1"/>
          <w:numId w:val="0"/>
        </w:numPr>
        <w:snapToGrid w:val="0"/>
        <w:spacing w:before="0" w:after="0"/>
        <w:rPr>
          <w:rFonts w:ascii="Times New Roman" w:hAnsi="Times New Roman"/>
          <w:sz w:val="24"/>
          <w:szCs w:val="24"/>
          <w:lang w:val="en-US"/>
        </w:rPr>
      </w:pPr>
      <w:r>
        <w:rPr>
          <w:rFonts w:ascii="Times New Roman" w:hAnsi="Times New Roman" w:hint="eastAsia"/>
          <w:sz w:val="24"/>
          <w:szCs w:val="24"/>
          <w:lang w:val="en-US"/>
        </w:rPr>
        <w:lastRenderedPageBreak/>
        <w:t>2.2 M</w:t>
      </w:r>
      <w:r>
        <w:rPr>
          <w:rFonts w:ascii="Times New Roman" w:hAnsi="Times New Roman"/>
          <w:sz w:val="24"/>
          <w:szCs w:val="24"/>
          <w:lang w:val="en-US"/>
        </w:rPr>
        <w:t>ulti-PUSCH scheduling</w:t>
      </w:r>
    </w:p>
    <w:p w:rsidR="00616347" w:rsidRDefault="00DD31B7" w:rsidP="00DD31B7">
      <w:pPr>
        <w:snapToGrid w:val="0"/>
        <w:spacing w:after="0"/>
        <w:jc w:val="both"/>
        <w:rPr>
          <w:rFonts w:ascii="Times New Roman" w:eastAsia="宋体" w:hAnsi="Times New Roman"/>
          <w:sz w:val="20"/>
          <w:szCs w:val="20"/>
        </w:rPr>
      </w:pPr>
      <w:r>
        <w:rPr>
          <w:rFonts w:ascii="Times New Roman" w:hAnsi="Times New Roman" w:hint="eastAsia"/>
          <w:sz w:val="20"/>
          <w:szCs w:val="20"/>
        </w:rPr>
        <w:t xml:space="preserve">From the description of the DCI format 0_1 in 38.212, we can see the </w:t>
      </w:r>
      <w:proofErr w:type="spellStart"/>
      <w:r>
        <w:rPr>
          <w:rFonts w:ascii="Times New Roman" w:hAnsi="Times New Roman" w:hint="eastAsia"/>
          <w:sz w:val="20"/>
          <w:szCs w:val="20"/>
        </w:rPr>
        <w:t>bitwidth</w:t>
      </w:r>
      <w:proofErr w:type="spellEnd"/>
      <w:r>
        <w:rPr>
          <w:rFonts w:ascii="Times New Roman" w:hAnsi="Times New Roman" w:hint="eastAsia"/>
          <w:sz w:val="20"/>
          <w:szCs w:val="20"/>
        </w:rPr>
        <w:t xml:space="preserve"> for NDI, RV, CBGTI and </w:t>
      </w:r>
      <w:r>
        <w:rPr>
          <w:rFonts w:ascii="Times New Roman" w:eastAsia="MS Mincho" w:hAnsi="Times New Roman" w:hint="eastAsia"/>
          <w:sz w:val="20"/>
          <w:szCs w:val="20"/>
          <w:lang w:val="en-GB"/>
        </w:rPr>
        <w:t xml:space="preserve">UL-SCH </w:t>
      </w:r>
      <w:r>
        <w:rPr>
          <w:rFonts w:ascii="Times New Roman" w:eastAsia="MS Mincho" w:hAnsi="Times New Roman"/>
          <w:sz w:val="20"/>
          <w:szCs w:val="20"/>
          <w:lang w:val="en-GB"/>
        </w:rPr>
        <w:t>indicator</w:t>
      </w:r>
      <w:r>
        <w:rPr>
          <w:rFonts w:ascii="Times New Roman" w:eastAsia="MS Mincho" w:hAnsi="Times New Roman" w:hint="eastAsia"/>
          <w:sz w:val="20"/>
          <w:szCs w:val="20"/>
        </w:rPr>
        <w:t xml:space="preserve"> bit</w:t>
      </w:r>
      <w:r>
        <w:rPr>
          <w:rFonts w:ascii="Times New Roman" w:hAnsi="Times New Roman" w:hint="eastAsia"/>
          <w:sz w:val="20"/>
          <w:szCs w:val="20"/>
        </w:rPr>
        <w:t xml:space="preserve"> fields in </w:t>
      </w:r>
      <w:r>
        <w:rPr>
          <w:rFonts w:ascii="Times New Roman" w:eastAsia="MS Mincho" w:hAnsi="Times New Roman" w:hint="eastAsia"/>
          <w:sz w:val="20"/>
          <w:szCs w:val="20"/>
        </w:rPr>
        <w:t xml:space="preserve">DCI format 0_1 </w:t>
      </w:r>
      <w:r>
        <w:rPr>
          <w:rFonts w:ascii="Times New Roman" w:hAnsi="Times New Roman" w:hint="eastAsia"/>
          <w:sz w:val="20"/>
          <w:szCs w:val="20"/>
        </w:rPr>
        <w:t xml:space="preserve">depends on the </w:t>
      </w:r>
      <w:r>
        <w:rPr>
          <w:rFonts w:ascii="Times New Roman" w:hAnsi="Times New Roman" w:hint="eastAsia"/>
          <w:sz w:val="20"/>
          <w:szCs w:val="20"/>
        </w:rPr>
        <w:t>number of scheduled PUSCH indicated by the Time domain resource assignment field in the DCI. That is UE should first know the number of scheduled PUSCH from the information of Time domain resource a</w:t>
      </w:r>
      <w:r>
        <w:rPr>
          <w:rFonts w:ascii="Times New Roman" w:hAnsi="Times New Roman" w:hint="eastAsia"/>
          <w:sz w:val="20"/>
          <w:szCs w:val="20"/>
        </w:rPr>
        <w:t xml:space="preserve">ssignment field in the DCI, then it can know the number of bits for NDI, RV, CBGTI and </w:t>
      </w:r>
      <w:r>
        <w:rPr>
          <w:rFonts w:ascii="Times New Roman" w:eastAsia="MS Mincho" w:hAnsi="Times New Roman" w:hint="eastAsia"/>
          <w:sz w:val="20"/>
          <w:szCs w:val="20"/>
          <w:lang w:val="en-GB"/>
        </w:rPr>
        <w:t>UL-SCH</w:t>
      </w:r>
      <w:r>
        <w:rPr>
          <w:rFonts w:ascii="Times New Roman" w:eastAsia="MS Mincho" w:hAnsi="Times New Roman" w:hint="eastAsia"/>
          <w:sz w:val="20"/>
          <w:szCs w:val="20"/>
        </w:rPr>
        <w:t xml:space="preserve"> </w:t>
      </w:r>
      <w:r>
        <w:rPr>
          <w:rFonts w:ascii="Times New Roman" w:eastAsia="MS Mincho" w:hAnsi="Times New Roman"/>
          <w:sz w:val="20"/>
          <w:szCs w:val="20"/>
          <w:lang w:val="en-GB"/>
        </w:rPr>
        <w:t>indicator</w:t>
      </w:r>
      <w:r>
        <w:rPr>
          <w:rFonts w:ascii="Times New Roman" w:eastAsia="MS Mincho" w:hAnsi="Times New Roman" w:hint="eastAsia"/>
          <w:sz w:val="20"/>
          <w:szCs w:val="20"/>
        </w:rPr>
        <w:t xml:space="preserve"> bit fields in this DCI</w:t>
      </w:r>
      <w:r>
        <w:rPr>
          <w:rFonts w:ascii="Times New Roman" w:hAnsi="Times New Roman" w:hint="eastAsia"/>
          <w:sz w:val="20"/>
          <w:szCs w:val="20"/>
        </w:rPr>
        <w:t xml:space="preserve">. But in fact, before blind the PDCCH, UE should know the exact size of the DCI based on the </w:t>
      </w:r>
      <w:r>
        <w:rPr>
          <w:rFonts w:ascii="Times New Roman" w:eastAsia="MS Mincho" w:hAnsi="Times New Roman"/>
          <w:sz w:val="20"/>
          <w:szCs w:val="20"/>
          <w:lang w:val="en-GB" w:eastAsia="en-US"/>
        </w:rPr>
        <w:t>higher layer parameter</w:t>
      </w:r>
      <w:r>
        <w:rPr>
          <w:rFonts w:ascii="Times New Roman" w:eastAsia="宋体" w:hAnsi="Times New Roman" w:hint="eastAsia"/>
          <w:sz w:val="20"/>
          <w:szCs w:val="20"/>
        </w:rPr>
        <w:t xml:space="preserve"> configuration,</w:t>
      </w:r>
      <w:r w:rsidR="00FC4121">
        <w:rPr>
          <w:rFonts w:ascii="Times New Roman" w:eastAsia="宋体" w:hAnsi="Times New Roman" w:hint="eastAsia"/>
          <w:sz w:val="20"/>
          <w:szCs w:val="20"/>
        </w:rPr>
        <w:t xml:space="preserve"> otherwise UE can</w:t>
      </w:r>
      <w:r>
        <w:rPr>
          <w:rFonts w:ascii="Times New Roman" w:eastAsia="宋体" w:hAnsi="Times New Roman" w:hint="eastAsia"/>
          <w:sz w:val="20"/>
          <w:szCs w:val="20"/>
        </w:rPr>
        <w:t xml:space="preserve">not monitor PDCCH for </w:t>
      </w:r>
      <w:r>
        <w:rPr>
          <w:rFonts w:ascii="Times New Roman" w:hAnsi="Times New Roman" w:hint="eastAsia"/>
          <w:sz w:val="20"/>
          <w:szCs w:val="20"/>
        </w:rPr>
        <w:t>DCI format 0_1</w:t>
      </w:r>
      <w:r>
        <w:rPr>
          <w:rFonts w:ascii="Times New Roman" w:eastAsia="宋体" w:hAnsi="Times New Roman" w:hint="eastAsia"/>
          <w:sz w:val="20"/>
          <w:szCs w:val="20"/>
        </w:rPr>
        <w:t xml:space="preserve">. Therefore, the </w:t>
      </w:r>
      <w:r>
        <w:rPr>
          <w:rFonts w:ascii="Times New Roman" w:hAnsi="Times New Roman" w:hint="eastAsia"/>
          <w:sz w:val="20"/>
          <w:szCs w:val="20"/>
        </w:rPr>
        <w:t xml:space="preserve">description of NDI, RV, CBGTI and </w:t>
      </w:r>
      <w:r>
        <w:rPr>
          <w:rFonts w:ascii="Times New Roman" w:eastAsia="MS Mincho" w:hAnsi="Times New Roman" w:hint="eastAsia"/>
          <w:sz w:val="20"/>
          <w:szCs w:val="20"/>
          <w:lang w:val="en-GB"/>
        </w:rPr>
        <w:t xml:space="preserve">UL-SCH </w:t>
      </w:r>
      <w:r>
        <w:rPr>
          <w:rFonts w:ascii="Times New Roman" w:eastAsia="MS Mincho" w:hAnsi="Times New Roman"/>
          <w:sz w:val="20"/>
          <w:szCs w:val="20"/>
          <w:lang w:val="en-GB"/>
        </w:rPr>
        <w:t>indicator</w:t>
      </w:r>
      <w:r>
        <w:rPr>
          <w:rFonts w:ascii="Times New Roman" w:eastAsia="MS Mincho" w:hAnsi="Times New Roman" w:hint="eastAsia"/>
          <w:sz w:val="20"/>
          <w:szCs w:val="20"/>
        </w:rPr>
        <w:t xml:space="preserve"> bit</w:t>
      </w:r>
      <w:r>
        <w:rPr>
          <w:rFonts w:ascii="Times New Roman" w:hAnsi="Times New Roman" w:hint="eastAsia"/>
          <w:sz w:val="20"/>
          <w:szCs w:val="20"/>
        </w:rPr>
        <w:t xml:space="preserve"> fields in the DCI format 0_1 in 38.212 is not accurate.</w:t>
      </w:r>
    </w:p>
    <w:p w:rsidR="00616347" w:rsidRDefault="00FC4121" w:rsidP="00FC4121">
      <w:pPr>
        <w:snapToGrid w:val="0"/>
        <w:spacing w:after="0"/>
        <w:jc w:val="both"/>
        <w:rPr>
          <w:rFonts w:ascii="Times New Roman" w:eastAsia="宋体" w:hAnsi="Times New Roman"/>
          <w:sz w:val="20"/>
          <w:szCs w:val="20"/>
        </w:rPr>
      </w:pPr>
      <w:r w:rsidRPr="00FC4121">
        <w:rPr>
          <w:rFonts w:ascii="Times New Roman" w:eastAsia="宋体" w:hAnsi="Times New Roman"/>
          <w:noProof/>
          <w:sz w:val="20"/>
          <w:szCs w:val="20"/>
        </w:rPr>
        <mc:AlternateContent>
          <mc:Choice Requires="wps">
            <w:drawing>
              <wp:anchor distT="45720" distB="45720" distL="114300" distR="114300" simplePos="0" relativeHeight="251659264" behindDoc="0" locked="0" layoutInCell="1" allowOverlap="1">
                <wp:simplePos x="0" y="0"/>
                <wp:positionH relativeFrom="column">
                  <wp:posOffset>65405</wp:posOffset>
                </wp:positionH>
                <wp:positionV relativeFrom="paragraph">
                  <wp:posOffset>688975</wp:posOffset>
                </wp:positionV>
                <wp:extent cx="5160010" cy="1404620"/>
                <wp:effectExtent l="0" t="0" r="21590" b="215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0010" cy="1404620"/>
                        </a:xfrm>
                        <a:prstGeom prst="rect">
                          <a:avLst/>
                        </a:prstGeom>
                        <a:solidFill>
                          <a:srgbClr val="FFFFFF"/>
                        </a:solidFill>
                        <a:ln w="9525">
                          <a:solidFill>
                            <a:srgbClr val="000000"/>
                          </a:solidFill>
                          <a:miter lim="800000"/>
                          <a:headEnd/>
                          <a:tailEnd/>
                        </a:ln>
                      </wps:spPr>
                      <wps:txbx>
                        <w:txbxContent>
                          <w:p w:rsidR="00FC4121" w:rsidRDefault="00FC4121" w:rsidP="00FC4121">
                            <w:pPr>
                              <w:snapToGrid w:val="0"/>
                              <w:spacing w:after="0"/>
                              <w:jc w:val="both"/>
                              <w:rPr>
                                <w:rFonts w:ascii="Times New Roman" w:eastAsia="宋体" w:hAnsi="Times New Roman"/>
                                <w:b/>
                                <w:bCs/>
                                <w:sz w:val="20"/>
                                <w:szCs w:val="20"/>
                              </w:rPr>
                            </w:pPr>
                            <w:r>
                              <w:rPr>
                                <w:rFonts w:ascii="Times New Roman" w:eastAsia="宋体" w:hAnsi="Times New Roman" w:hint="eastAsia"/>
                                <w:b/>
                                <w:bCs/>
                                <w:sz w:val="20"/>
                                <w:szCs w:val="20"/>
                              </w:rPr>
                              <w:t>RAN1 #99 meeting:</w:t>
                            </w:r>
                          </w:p>
                          <w:p w:rsidR="00FC4121" w:rsidRDefault="00FC4121" w:rsidP="00FC4121">
                            <w:pPr>
                              <w:snapToGrid w:val="0"/>
                              <w:spacing w:after="0"/>
                              <w:rPr>
                                <w:rFonts w:ascii="Times New Roman" w:hAnsi="Times New Roman"/>
                                <w:bCs/>
                                <w:sz w:val="20"/>
                                <w:szCs w:val="20"/>
                              </w:rPr>
                            </w:pPr>
                            <w:r>
                              <w:rPr>
                                <w:rFonts w:ascii="Times New Roman" w:hAnsi="Times New Roman"/>
                                <w:bCs/>
                                <w:sz w:val="20"/>
                                <w:szCs w:val="20"/>
                                <w:highlight w:val="green"/>
                              </w:rPr>
                              <w:t>Agreement:</w:t>
                            </w:r>
                          </w:p>
                          <w:p w:rsidR="00FC4121" w:rsidRDefault="00FC4121" w:rsidP="00FC4121">
                            <w:pPr>
                              <w:numPr>
                                <w:ilvl w:val="0"/>
                                <w:numId w:val="6"/>
                              </w:numPr>
                              <w:snapToGrid w:val="0"/>
                              <w:spacing w:after="0"/>
                              <w:rPr>
                                <w:rFonts w:ascii="Times New Roman" w:hAnsi="Times New Roman"/>
                                <w:bCs/>
                                <w:sz w:val="20"/>
                                <w:szCs w:val="20"/>
                              </w:rPr>
                            </w:pPr>
                            <w:r>
                              <w:rPr>
                                <w:rFonts w:ascii="Times New Roman" w:hAnsi="Times New Roman"/>
                                <w:sz w:val="20"/>
                                <w:szCs w:val="20"/>
                              </w:rPr>
                              <w:t>The TDRA table configuration</w:t>
                            </w:r>
                            <w:r>
                              <w:rPr>
                                <w:rFonts w:ascii="Times New Roman" w:hAnsi="Times New Roman"/>
                                <w:sz w:val="20"/>
                                <w:szCs w:val="20"/>
                                <w:highlight w:val="yellow"/>
                              </w:rPr>
                              <w:t xml:space="preserve"> allows indicating single or multiple continuous PUSCHs </w:t>
                            </w:r>
                            <w:r>
                              <w:rPr>
                                <w:rFonts w:ascii="Times New Roman" w:hAnsi="Times New Roman"/>
                                <w:sz w:val="20"/>
                                <w:szCs w:val="20"/>
                              </w:rPr>
                              <w:t>in any slot of the multiple scheduled slots</w:t>
                            </w:r>
                          </w:p>
                          <w:p w:rsidR="00FC4121" w:rsidRDefault="00FC4121" w:rsidP="00FC4121">
                            <w:pPr>
                              <w:numPr>
                                <w:ilvl w:val="0"/>
                                <w:numId w:val="6"/>
                              </w:numPr>
                              <w:snapToGrid w:val="0"/>
                              <w:spacing w:after="0"/>
                              <w:rPr>
                                <w:rFonts w:ascii="Times New Roman" w:hAnsi="Times New Roman"/>
                                <w:bCs/>
                                <w:sz w:val="20"/>
                                <w:szCs w:val="20"/>
                              </w:rPr>
                            </w:pPr>
                            <w:r>
                              <w:rPr>
                                <w:rFonts w:ascii="Times New Roman" w:hAnsi="Times New Roman"/>
                                <w:bCs/>
                                <w:sz w:val="20"/>
                                <w:szCs w:val="20"/>
                              </w:rPr>
                              <w:t>For signaling the number of scheduled PUSCHs and TDRA in one DCI format 0_1 scheduling multiple PUSCHs, the TDRA table is extended such that each row indicates multiple PUSCHs (continuous in time-domain)</w:t>
                            </w:r>
                          </w:p>
                          <w:p w:rsidR="00FC4121" w:rsidRDefault="00FC4121" w:rsidP="00FC4121">
                            <w:pPr>
                              <w:numPr>
                                <w:ilvl w:val="1"/>
                                <w:numId w:val="7"/>
                              </w:numPr>
                              <w:snapToGrid w:val="0"/>
                              <w:spacing w:after="0"/>
                              <w:rPr>
                                <w:rFonts w:ascii="Times New Roman" w:hAnsi="Times New Roman"/>
                                <w:bCs/>
                                <w:sz w:val="20"/>
                                <w:szCs w:val="20"/>
                              </w:rPr>
                            </w:pPr>
                            <w:r>
                              <w:rPr>
                                <w:rFonts w:ascii="Times New Roman" w:hAnsi="Times New Roman"/>
                                <w:bCs/>
                                <w:sz w:val="20"/>
                                <w:szCs w:val="20"/>
                              </w:rPr>
                              <w:t xml:space="preserve">Each PUSCH has a separate SLIV and mapping type. The number of scheduled PUSCHs is </w:t>
                            </w:r>
                            <w:proofErr w:type="spellStart"/>
                            <w:r>
                              <w:rPr>
                                <w:rFonts w:ascii="Times New Roman" w:hAnsi="Times New Roman"/>
                                <w:bCs/>
                                <w:sz w:val="20"/>
                                <w:szCs w:val="20"/>
                              </w:rPr>
                              <w:t>signalled</w:t>
                            </w:r>
                            <w:proofErr w:type="spellEnd"/>
                            <w:r>
                              <w:rPr>
                                <w:rFonts w:ascii="Times New Roman" w:hAnsi="Times New Roman"/>
                                <w:bCs/>
                                <w:sz w:val="20"/>
                                <w:szCs w:val="20"/>
                              </w:rPr>
                              <w:t xml:space="preserve"> by the number of indicated valid SLIVs in the row of the TDRA table </w:t>
                            </w:r>
                            <w:proofErr w:type="spellStart"/>
                            <w:r>
                              <w:rPr>
                                <w:rFonts w:ascii="Times New Roman" w:hAnsi="Times New Roman"/>
                                <w:bCs/>
                                <w:sz w:val="20"/>
                                <w:szCs w:val="20"/>
                              </w:rPr>
                              <w:t>signalled</w:t>
                            </w:r>
                            <w:proofErr w:type="spellEnd"/>
                            <w:r>
                              <w:rPr>
                                <w:rFonts w:ascii="Times New Roman" w:hAnsi="Times New Roman"/>
                                <w:bCs/>
                                <w:sz w:val="20"/>
                                <w:szCs w:val="20"/>
                              </w:rPr>
                              <w:t xml:space="preserve"> in DCI.</w:t>
                            </w:r>
                          </w:p>
                          <w:p w:rsidR="00FC4121" w:rsidRDefault="00FC4121" w:rsidP="00F249B4">
                            <w:pPr>
                              <w:numPr>
                                <w:ilvl w:val="0"/>
                                <w:numId w:val="7"/>
                              </w:numPr>
                              <w:snapToGrid w:val="0"/>
                              <w:spacing w:after="0"/>
                              <w:rPr>
                                <w:rFonts w:ascii="Times New Roman" w:hAnsi="Times New Roman"/>
                                <w:bCs/>
                                <w:sz w:val="20"/>
                                <w:szCs w:val="20"/>
                              </w:rPr>
                            </w:pPr>
                            <w:r>
                              <w:rPr>
                                <w:rFonts w:ascii="Times New Roman" w:hAnsi="Times New Roman"/>
                                <w:bCs/>
                                <w:sz w:val="20"/>
                                <w:szCs w:val="20"/>
                              </w:rPr>
                              <w:t>Note: For the fallback DCI, Rel-15 TDRA table is used</w:t>
                            </w:r>
                          </w:p>
                          <w:p w:rsidR="00FC4121" w:rsidRDefault="00FC4121" w:rsidP="00F249B4">
                            <w:pPr>
                              <w:spacing w:after="0"/>
                              <w:rPr>
                                <w:rFonts w:ascii="Times New Roman" w:eastAsia="宋体" w:hAnsi="Times New Roman"/>
                                <w:b/>
                                <w:bCs/>
                                <w:sz w:val="20"/>
                                <w:szCs w:val="20"/>
                              </w:rPr>
                            </w:pPr>
                            <w:r w:rsidRPr="00FC4121">
                              <w:rPr>
                                <w:rFonts w:ascii="Times New Roman" w:eastAsia="宋体" w:hAnsi="Times New Roman"/>
                                <w:b/>
                                <w:bCs/>
                                <w:sz w:val="20"/>
                                <w:szCs w:val="20"/>
                              </w:rPr>
                              <w:t>RAN2 #110e meeting:</w:t>
                            </w:r>
                          </w:p>
                          <w:p w:rsidR="00F249B4" w:rsidRPr="00F249B4" w:rsidRDefault="00F249B4" w:rsidP="00F249B4">
                            <w:pPr>
                              <w:pStyle w:val="a1"/>
                              <w:snapToGrid w:val="0"/>
                              <w:spacing w:before="0" w:after="0" w:afterAutospacing="0" w:line="276" w:lineRule="auto"/>
                              <w:rPr>
                                <w:rFonts w:ascii="Times New Roman" w:eastAsiaTheme="minorEastAsia" w:hAnsi="Times New Roman"/>
                                <w:bCs/>
                                <w:sz w:val="20"/>
                                <w:szCs w:val="20"/>
                                <w:highlight w:val="green"/>
                              </w:rPr>
                            </w:pPr>
                            <w:r w:rsidRPr="00F249B4">
                              <w:rPr>
                                <w:rFonts w:ascii="Times New Roman" w:eastAsiaTheme="minorEastAsia" w:hAnsi="Times New Roman"/>
                                <w:bCs/>
                                <w:sz w:val="20"/>
                                <w:szCs w:val="20"/>
                                <w:highlight w:val="green"/>
                              </w:rPr>
                              <w:t>Agreements:</w:t>
                            </w:r>
                          </w:p>
                          <w:p w:rsidR="00FC4121" w:rsidRDefault="00FC4121" w:rsidP="00F249B4">
                            <w:pPr>
                              <w:snapToGrid w:val="0"/>
                              <w:spacing w:after="0"/>
                              <w:rPr>
                                <w:rFonts w:ascii="Times New Roman" w:hAnsi="Times New Roman"/>
                                <w:bCs/>
                                <w:sz w:val="20"/>
                                <w:szCs w:val="20"/>
                              </w:rPr>
                            </w:pPr>
                            <w:r w:rsidRPr="00FC4121">
                              <w:rPr>
                                <w:rFonts w:ascii="Times New Roman" w:hAnsi="Times New Roman"/>
                                <w:bCs/>
                                <w:sz w:val="20"/>
                                <w:szCs w:val="20"/>
                              </w:rPr>
                              <w:t>Agree to the solutions suggested in the report for following issues:</w:t>
                            </w:r>
                          </w:p>
                          <w:p w:rsidR="00FC4121" w:rsidRPr="00F249B4" w:rsidRDefault="00FC4121" w:rsidP="00F249B4">
                            <w:pPr>
                              <w:pStyle w:val="ListParagraph"/>
                              <w:numPr>
                                <w:ilvl w:val="0"/>
                                <w:numId w:val="7"/>
                              </w:numPr>
                              <w:snapToGrid w:val="0"/>
                              <w:spacing w:after="0"/>
                              <w:ind w:firstLineChars="0"/>
                              <w:rPr>
                                <w:rFonts w:ascii="Times New Roman" w:eastAsia="宋体" w:hAnsi="Times New Roman"/>
                                <w:bCs/>
                                <w:sz w:val="20"/>
                                <w:szCs w:val="20"/>
                              </w:rPr>
                            </w:pPr>
                            <w:r w:rsidRPr="00F249B4">
                              <w:rPr>
                                <w:rFonts w:ascii="Times New Roman" w:eastAsia="宋体" w:hAnsi="Times New Roman"/>
                                <w:bCs/>
                                <w:sz w:val="20"/>
                                <w:szCs w:val="20"/>
                              </w:rPr>
                              <w:t xml:space="preserve">U562: </w:t>
                            </w:r>
                            <w:r w:rsidRPr="00F249B4">
                              <w:rPr>
                                <w:rFonts w:ascii="Times New Roman" w:eastAsia="宋体" w:hAnsi="Times New Roman"/>
                                <w:bCs/>
                                <w:sz w:val="20"/>
                                <w:szCs w:val="20"/>
                                <w:highlight w:val="yellow"/>
                              </w:rPr>
                              <w:t>Change minimum list size from 2 to 1 for multiplePUSCH-Allocations-r16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15pt;margin-top:54.25pt;width:406.3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rWqJAIAAEc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">
                <v:textbox style="mso-fit-shape-to-text:t">
                  <w:txbxContent>
                    <w:p w:rsidR="00FC4121" w:rsidRDefault="00FC4121" w:rsidP="00FC4121">
                      <w:pPr>
                        <w:snapToGrid w:val="0"/>
                        <w:spacing w:after="0"/>
                        <w:jc w:val="both"/>
                        <w:rPr>
                          <w:rFonts w:ascii="Times New Roman" w:eastAsia="宋体" w:hAnsi="Times New Roman"/>
                          <w:b/>
                          <w:bCs/>
                          <w:sz w:val="20"/>
                          <w:szCs w:val="20"/>
                        </w:rPr>
                      </w:pPr>
                      <w:r>
                        <w:rPr>
                          <w:rFonts w:ascii="Times New Roman" w:eastAsia="宋体" w:hAnsi="Times New Roman" w:hint="eastAsia"/>
                          <w:b/>
                          <w:bCs/>
                          <w:sz w:val="20"/>
                          <w:szCs w:val="20"/>
                        </w:rPr>
                        <w:t>RAN1 #99 meeting:</w:t>
                      </w:r>
                    </w:p>
                    <w:p w:rsidR="00FC4121" w:rsidRDefault="00FC4121" w:rsidP="00FC4121">
                      <w:pPr>
                        <w:snapToGrid w:val="0"/>
                        <w:spacing w:after="0"/>
                        <w:rPr>
                          <w:rFonts w:ascii="Times New Roman" w:hAnsi="Times New Roman"/>
                          <w:bCs/>
                          <w:sz w:val="20"/>
                          <w:szCs w:val="20"/>
                        </w:rPr>
                      </w:pPr>
                      <w:r>
                        <w:rPr>
                          <w:rFonts w:ascii="Times New Roman" w:hAnsi="Times New Roman"/>
                          <w:bCs/>
                          <w:sz w:val="20"/>
                          <w:szCs w:val="20"/>
                          <w:highlight w:val="green"/>
                        </w:rPr>
                        <w:t>Agreement:</w:t>
                      </w:r>
                    </w:p>
                    <w:p w:rsidR="00FC4121" w:rsidRDefault="00FC4121" w:rsidP="00FC4121">
                      <w:pPr>
                        <w:numPr>
                          <w:ilvl w:val="0"/>
                          <w:numId w:val="6"/>
                        </w:numPr>
                        <w:snapToGrid w:val="0"/>
                        <w:spacing w:after="0"/>
                        <w:rPr>
                          <w:rFonts w:ascii="Times New Roman" w:hAnsi="Times New Roman"/>
                          <w:bCs/>
                          <w:sz w:val="20"/>
                          <w:szCs w:val="20"/>
                        </w:rPr>
                      </w:pPr>
                      <w:r>
                        <w:rPr>
                          <w:rFonts w:ascii="Times New Roman" w:hAnsi="Times New Roman"/>
                          <w:sz w:val="20"/>
                          <w:szCs w:val="20"/>
                        </w:rPr>
                        <w:t>The TDRA table configuration</w:t>
                      </w:r>
                      <w:r>
                        <w:rPr>
                          <w:rFonts w:ascii="Times New Roman" w:hAnsi="Times New Roman"/>
                          <w:sz w:val="20"/>
                          <w:szCs w:val="20"/>
                          <w:highlight w:val="yellow"/>
                        </w:rPr>
                        <w:t xml:space="preserve"> allows indicating single or multiple continuous PUSCHs </w:t>
                      </w:r>
                      <w:r>
                        <w:rPr>
                          <w:rFonts w:ascii="Times New Roman" w:hAnsi="Times New Roman"/>
                          <w:sz w:val="20"/>
                          <w:szCs w:val="20"/>
                        </w:rPr>
                        <w:t>in any slot of the multiple scheduled slots</w:t>
                      </w:r>
                    </w:p>
                    <w:p w:rsidR="00FC4121" w:rsidRDefault="00FC4121" w:rsidP="00FC4121">
                      <w:pPr>
                        <w:numPr>
                          <w:ilvl w:val="0"/>
                          <w:numId w:val="6"/>
                        </w:numPr>
                        <w:snapToGrid w:val="0"/>
                        <w:spacing w:after="0"/>
                        <w:rPr>
                          <w:rFonts w:ascii="Times New Roman" w:hAnsi="Times New Roman"/>
                          <w:bCs/>
                          <w:sz w:val="20"/>
                          <w:szCs w:val="20"/>
                        </w:rPr>
                      </w:pPr>
                      <w:r>
                        <w:rPr>
                          <w:rFonts w:ascii="Times New Roman" w:hAnsi="Times New Roman"/>
                          <w:bCs/>
                          <w:sz w:val="20"/>
                          <w:szCs w:val="20"/>
                        </w:rPr>
                        <w:t>For signaling the number of scheduled PUSCHs and TDRA in one DCI format 0_1 scheduling multiple PUSCHs, the TDRA table is extended such that each row indicates multiple PUSCHs (continuous in time-domain)</w:t>
                      </w:r>
                    </w:p>
                    <w:p w:rsidR="00FC4121" w:rsidRDefault="00FC4121" w:rsidP="00FC4121">
                      <w:pPr>
                        <w:numPr>
                          <w:ilvl w:val="1"/>
                          <w:numId w:val="7"/>
                        </w:numPr>
                        <w:snapToGrid w:val="0"/>
                        <w:spacing w:after="0"/>
                        <w:rPr>
                          <w:rFonts w:ascii="Times New Roman" w:hAnsi="Times New Roman"/>
                          <w:bCs/>
                          <w:sz w:val="20"/>
                          <w:szCs w:val="20"/>
                        </w:rPr>
                      </w:pPr>
                      <w:r>
                        <w:rPr>
                          <w:rFonts w:ascii="Times New Roman" w:hAnsi="Times New Roman"/>
                          <w:bCs/>
                          <w:sz w:val="20"/>
                          <w:szCs w:val="20"/>
                        </w:rPr>
                        <w:t xml:space="preserve">Each PUSCH has a separate SLIV and mapping type. The number of scheduled PUSCHs is </w:t>
                      </w:r>
                      <w:proofErr w:type="spellStart"/>
                      <w:r>
                        <w:rPr>
                          <w:rFonts w:ascii="Times New Roman" w:hAnsi="Times New Roman"/>
                          <w:bCs/>
                          <w:sz w:val="20"/>
                          <w:szCs w:val="20"/>
                        </w:rPr>
                        <w:t>signalled</w:t>
                      </w:r>
                      <w:proofErr w:type="spellEnd"/>
                      <w:r>
                        <w:rPr>
                          <w:rFonts w:ascii="Times New Roman" w:hAnsi="Times New Roman"/>
                          <w:bCs/>
                          <w:sz w:val="20"/>
                          <w:szCs w:val="20"/>
                        </w:rPr>
                        <w:t xml:space="preserve"> by the number of indicated valid SLIVs in the row of the TDRA table </w:t>
                      </w:r>
                      <w:proofErr w:type="spellStart"/>
                      <w:r>
                        <w:rPr>
                          <w:rFonts w:ascii="Times New Roman" w:hAnsi="Times New Roman"/>
                          <w:bCs/>
                          <w:sz w:val="20"/>
                          <w:szCs w:val="20"/>
                        </w:rPr>
                        <w:t>signalled</w:t>
                      </w:r>
                      <w:proofErr w:type="spellEnd"/>
                      <w:r>
                        <w:rPr>
                          <w:rFonts w:ascii="Times New Roman" w:hAnsi="Times New Roman"/>
                          <w:bCs/>
                          <w:sz w:val="20"/>
                          <w:szCs w:val="20"/>
                        </w:rPr>
                        <w:t xml:space="preserve"> in DCI.</w:t>
                      </w:r>
                    </w:p>
                    <w:p w:rsidR="00FC4121" w:rsidRDefault="00FC4121" w:rsidP="00F249B4">
                      <w:pPr>
                        <w:numPr>
                          <w:ilvl w:val="0"/>
                          <w:numId w:val="7"/>
                        </w:numPr>
                        <w:snapToGrid w:val="0"/>
                        <w:spacing w:after="0"/>
                        <w:rPr>
                          <w:rFonts w:ascii="Times New Roman" w:hAnsi="Times New Roman"/>
                          <w:bCs/>
                          <w:sz w:val="20"/>
                          <w:szCs w:val="20"/>
                        </w:rPr>
                      </w:pPr>
                      <w:r>
                        <w:rPr>
                          <w:rFonts w:ascii="Times New Roman" w:hAnsi="Times New Roman"/>
                          <w:bCs/>
                          <w:sz w:val="20"/>
                          <w:szCs w:val="20"/>
                        </w:rPr>
                        <w:t>Note: For the fallback DCI, Rel-15 TDRA table is used</w:t>
                      </w:r>
                    </w:p>
                    <w:p w:rsidR="00FC4121" w:rsidRDefault="00FC4121" w:rsidP="00F249B4">
                      <w:pPr>
                        <w:spacing w:after="0"/>
                        <w:rPr>
                          <w:rFonts w:ascii="Times New Roman" w:eastAsia="宋体" w:hAnsi="Times New Roman"/>
                          <w:b/>
                          <w:bCs/>
                          <w:sz w:val="20"/>
                          <w:szCs w:val="20"/>
                        </w:rPr>
                      </w:pPr>
                      <w:r w:rsidRPr="00FC4121">
                        <w:rPr>
                          <w:rFonts w:ascii="Times New Roman" w:eastAsia="宋体" w:hAnsi="Times New Roman"/>
                          <w:b/>
                          <w:bCs/>
                          <w:sz w:val="20"/>
                          <w:szCs w:val="20"/>
                        </w:rPr>
                        <w:t>RAN2 #110e meeting:</w:t>
                      </w:r>
                    </w:p>
                    <w:p w:rsidR="00F249B4" w:rsidRPr="00F249B4" w:rsidRDefault="00F249B4" w:rsidP="00F249B4">
                      <w:pPr>
                        <w:pStyle w:val="a1"/>
                        <w:snapToGrid w:val="0"/>
                        <w:spacing w:before="0" w:after="0" w:afterAutospacing="0" w:line="276" w:lineRule="auto"/>
                        <w:rPr>
                          <w:rFonts w:ascii="Times New Roman" w:eastAsiaTheme="minorEastAsia" w:hAnsi="Times New Roman"/>
                          <w:bCs/>
                          <w:sz w:val="20"/>
                          <w:szCs w:val="20"/>
                          <w:highlight w:val="green"/>
                        </w:rPr>
                      </w:pPr>
                      <w:r w:rsidRPr="00F249B4">
                        <w:rPr>
                          <w:rFonts w:ascii="Times New Roman" w:eastAsiaTheme="minorEastAsia" w:hAnsi="Times New Roman"/>
                          <w:bCs/>
                          <w:sz w:val="20"/>
                          <w:szCs w:val="20"/>
                          <w:highlight w:val="green"/>
                        </w:rPr>
                        <w:t>Agreements:</w:t>
                      </w:r>
                    </w:p>
                    <w:p w:rsidR="00FC4121" w:rsidRDefault="00FC4121" w:rsidP="00F249B4">
                      <w:pPr>
                        <w:snapToGrid w:val="0"/>
                        <w:spacing w:after="0"/>
                        <w:rPr>
                          <w:rFonts w:ascii="Times New Roman" w:hAnsi="Times New Roman"/>
                          <w:bCs/>
                          <w:sz w:val="20"/>
                          <w:szCs w:val="20"/>
                        </w:rPr>
                      </w:pPr>
                      <w:r w:rsidRPr="00FC4121">
                        <w:rPr>
                          <w:rFonts w:ascii="Times New Roman" w:hAnsi="Times New Roman"/>
                          <w:bCs/>
                          <w:sz w:val="20"/>
                          <w:szCs w:val="20"/>
                        </w:rPr>
                        <w:t>Agree to the solutions suggested in the report for following issues:</w:t>
                      </w:r>
                    </w:p>
                    <w:p w:rsidR="00FC4121" w:rsidRPr="00F249B4" w:rsidRDefault="00FC4121" w:rsidP="00F249B4">
                      <w:pPr>
                        <w:pStyle w:val="ListParagraph"/>
                        <w:numPr>
                          <w:ilvl w:val="0"/>
                          <w:numId w:val="7"/>
                        </w:numPr>
                        <w:snapToGrid w:val="0"/>
                        <w:spacing w:after="0"/>
                        <w:ind w:firstLineChars="0"/>
                        <w:rPr>
                          <w:rFonts w:ascii="Times New Roman" w:eastAsia="宋体" w:hAnsi="Times New Roman"/>
                          <w:bCs/>
                          <w:sz w:val="20"/>
                          <w:szCs w:val="20"/>
                        </w:rPr>
                      </w:pPr>
                      <w:r w:rsidRPr="00F249B4">
                        <w:rPr>
                          <w:rFonts w:ascii="Times New Roman" w:eastAsia="宋体" w:hAnsi="Times New Roman"/>
                          <w:bCs/>
                          <w:sz w:val="20"/>
                          <w:szCs w:val="20"/>
                        </w:rPr>
                        <w:t xml:space="preserve">U562: </w:t>
                      </w:r>
                      <w:r w:rsidRPr="00F249B4">
                        <w:rPr>
                          <w:rFonts w:ascii="Times New Roman" w:eastAsia="宋体" w:hAnsi="Times New Roman"/>
                          <w:bCs/>
                          <w:sz w:val="20"/>
                          <w:szCs w:val="20"/>
                          <w:highlight w:val="yellow"/>
                        </w:rPr>
                        <w:t>Change minimum list size from 2 to 1 for multiplePUSCH-Allocations-r16</w:t>
                      </w:r>
                    </w:p>
                  </w:txbxContent>
                </v:textbox>
                <w10:wrap type="square"/>
              </v:shape>
            </w:pict>
          </mc:Fallback>
        </mc:AlternateContent>
      </w:r>
      <w:r w:rsidR="00DD31B7">
        <w:rPr>
          <w:rFonts w:ascii="Times New Roman" w:eastAsia="宋体" w:hAnsi="Times New Roman" w:hint="eastAsia"/>
          <w:sz w:val="20"/>
          <w:szCs w:val="20"/>
        </w:rPr>
        <w:t>Besides, from the conclusion in RAN1 #99 meeting and the conclusion in RAN</w:t>
      </w:r>
      <w:r w:rsidR="00DD31B7">
        <w:rPr>
          <w:rFonts w:ascii="Times New Roman" w:eastAsia="宋体" w:hAnsi="Times New Roman" w:hint="eastAsia"/>
          <w:sz w:val="20"/>
          <w:szCs w:val="20"/>
        </w:rPr>
        <w:t xml:space="preserve">2 #110 meeting, the smallest number of </w:t>
      </w:r>
      <w:r w:rsidR="00DD31B7">
        <w:rPr>
          <w:rFonts w:ascii="Times New Roman" w:eastAsia="宋体" w:hAnsi="Times New Roman" w:hint="eastAsia"/>
          <w:sz w:val="20"/>
          <w:szCs w:val="20"/>
        </w:rPr>
        <w:t>schedulable PUSCHs among all entries</w:t>
      </w:r>
      <w:r w:rsidR="00DD31B7">
        <w:rPr>
          <w:rFonts w:ascii="Times New Roman" w:eastAsia="宋体" w:hAnsi="Times New Roman" w:hint="eastAsia"/>
          <w:sz w:val="20"/>
          <w:szCs w:val="20"/>
        </w:rPr>
        <w:t xml:space="preserve"> in </w:t>
      </w:r>
      <w:r w:rsidR="00DD31B7">
        <w:rPr>
          <w:rFonts w:ascii="Times New Roman" w:eastAsia="宋体" w:hAnsi="Times New Roman" w:hint="eastAsia"/>
          <w:sz w:val="20"/>
          <w:szCs w:val="20"/>
        </w:rPr>
        <w:t xml:space="preserve">the </w:t>
      </w:r>
      <w:r w:rsidR="00DD31B7">
        <w:rPr>
          <w:rFonts w:ascii="Times New Roman" w:eastAsia="MS Mincho" w:hAnsi="Times New Roman"/>
          <w:sz w:val="20"/>
          <w:szCs w:val="20"/>
          <w:lang w:val="en-GB" w:eastAsia="en-US"/>
        </w:rPr>
        <w:t>higher layer parameter</w:t>
      </w:r>
      <w:r w:rsidR="00DD31B7">
        <w:rPr>
          <w:rFonts w:ascii="Times New Roman" w:eastAsia="MS Mincho" w:hAnsi="Times New Roman"/>
          <w:i/>
          <w:iCs/>
          <w:sz w:val="20"/>
          <w:szCs w:val="20"/>
          <w:lang w:val="en-GB" w:eastAsia="en-US"/>
        </w:rPr>
        <w:t xml:space="preserve"> pusch-TimeDomainAllocationListForMultiPUSCH-r16</w:t>
      </w:r>
      <w:r w:rsidR="00DD31B7">
        <w:rPr>
          <w:rFonts w:ascii="Times New Roman" w:eastAsia="宋体" w:hAnsi="Times New Roman" w:hint="eastAsia"/>
          <w:i/>
          <w:iCs/>
          <w:sz w:val="20"/>
          <w:szCs w:val="20"/>
        </w:rPr>
        <w:t xml:space="preserve"> </w:t>
      </w:r>
      <w:r w:rsidR="00DD31B7">
        <w:rPr>
          <w:rFonts w:ascii="Times New Roman" w:eastAsia="宋体" w:hAnsi="Times New Roman" w:hint="eastAsia"/>
          <w:sz w:val="20"/>
          <w:szCs w:val="20"/>
        </w:rPr>
        <w:t xml:space="preserve">can be 1. </w:t>
      </w:r>
    </w:p>
    <w:p w:rsidR="00FC4121" w:rsidRDefault="00FC4121" w:rsidP="00FC4121">
      <w:pPr>
        <w:snapToGrid w:val="0"/>
        <w:spacing w:after="0"/>
        <w:jc w:val="both"/>
        <w:rPr>
          <w:rFonts w:ascii="Times New Roman" w:eastAsia="MS Mincho" w:hAnsi="Times New Roman"/>
          <w:sz w:val="20"/>
          <w:szCs w:val="20"/>
        </w:rPr>
      </w:pPr>
    </w:p>
    <w:p w:rsidR="00616347" w:rsidRDefault="00DD31B7" w:rsidP="00FC4121">
      <w:pPr>
        <w:snapToGrid w:val="0"/>
        <w:spacing w:after="0"/>
        <w:jc w:val="both"/>
        <w:rPr>
          <w:rFonts w:ascii="Times New Roman" w:eastAsia="MS Mincho" w:hAnsi="Times New Roman"/>
          <w:sz w:val="20"/>
          <w:szCs w:val="20"/>
        </w:rPr>
      </w:pPr>
      <w:r>
        <w:rPr>
          <w:rFonts w:ascii="Times New Roman" w:eastAsia="MS Mincho" w:hAnsi="Times New Roman" w:hint="eastAsia"/>
          <w:sz w:val="20"/>
          <w:szCs w:val="20"/>
        </w:rPr>
        <w:t xml:space="preserve">In fact, there are three cases for </w:t>
      </w:r>
      <w:r>
        <w:rPr>
          <w:rFonts w:ascii="Times New Roman" w:hAnsi="Times New Roman" w:hint="eastAsia"/>
          <w:sz w:val="20"/>
          <w:szCs w:val="20"/>
        </w:rPr>
        <w:t>higher layer parameter</w:t>
      </w:r>
      <w:r>
        <w:rPr>
          <w:rFonts w:ascii="Times New Roman" w:hAnsi="Times New Roman" w:hint="eastAsia"/>
          <w:sz w:val="20"/>
          <w:szCs w:val="20"/>
        </w:rPr>
        <w:t xml:space="preserve"> configuration</w:t>
      </w:r>
      <w:r>
        <w:rPr>
          <w:rFonts w:ascii="Times New Roman" w:eastAsia="MS Mincho" w:hAnsi="Times New Roman" w:hint="eastAsia"/>
          <w:sz w:val="20"/>
          <w:szCs w:val="20"/>
        </w:rPr>
        <w:t>:</w:t>
      </w:r>
    </w:p>
    <w:p w:rsidR="00616347" w:rsidRDefault="00DD31B7" w:rsidP="00FC4121">
      <w:pPr>
        <w:snapToGrid w:val="0"/>
        <w:spacing w:after="0"/>
        <w:jc w:val="both"/>
        <w:rPr>
          <w:rFonts w:ascii="Times New Roman" w:hAnsi="Times New Roman"/>
          <w:sz w:val="20"/>
          <w:szCs w:val="20"/>
        </w:rPr>
      </w:pPr>
      <w:r>
        <w:rPr>
          <w:rFonts w:ascii="Times New Roman" w:eastAsia="宋体" w:hAnsi="Times New Roman" w:hint="eastAsia"/>
          <w:sz w:val="20"/>
          <w:szCs w:val="20"/>
        </w:rPr>
        <w:t>Case1: the</w:t>
      </w:r>
      <w:r>
        <w:rPr>
          <w:rFonts w:ascii="Times New Roman" w:eastAsia="宋体" w:hAnsi="Times New Roman" w:hint="eastAsia"/>
          <w:i/>
          <w:iCs/>
          <w:sz w:val="20"/>
          <w:szCs w:val="20"/>
        </w:rPr>
        <w:t xml:space="preserve"> </w:t>
      </w:r>
      <w:r>
        <w:rPr>
          <w:rFonts w:ascii="Times New Roman" w:hAnsi="Times New Roman" w:hint="eastAsia"/>
          <w:sz w:val="20"/>
          <w:szCs w:val="20"/>
        </w:rPr>
        <w:t xml:space="preserve">higher layer parameter </w:t>
      </w:r>
      <w:r>
        <w:rPr>
          <w:rFonts w:ascii="Times New Roman" w:eastAsia="MS Mincho" w:hAnsi="Times New Roman"/>
          <w:i/>
          <w:iCs/>
          <w:sz w:val="20"/>
          <w:szCs w:val="20"/>
          <w:lang w:val="en-GB" w:eastAsia="en-US"/>
        </w:rPr>
        <w:t>pusch-TimeDomainAllocationListForMultiPUSCH-r16</w:t>
      </w:r>
      <w:r>
        <w:rPr>
          <w:rFonts w:ascii="Times New Roman" w:eastAsia="MS Mincho" w:hAnsi="Times New Roman"/>
          <w:i/>
          <w:sz w:val="20"/>
          <w:szCs w:val="20"/>
          <w:lang w:val="en-GB" w:eastAsia="en-US"/>
        </w:rPr>
        <w:t xml:space="preserve"> </w:t>
      </w:r>
      <w:r>
        <w:rPr>
          <w:rFonts w:ascii="Times New Roman" w:hAnsi="Times New Roman" w:hint="eastAsia"/>
          <w:sz w:val="20"/>
          <w:szCs w:val="20"/>
        </w:rPr>
        <w:t>is not configured</w:t>
      </w:r>
      <w:r>
        <w:rPr>
          <w:rFonts w:ascii="Times New Roman" w:hAnsi="Times New Roman" w:hint="eastAsia"/>
          <w:sz w:val="20"/>
          <w:szCs w:val="20"/>
        </w:rPr>
        <w:t xml:space="preserve">, and the </w:t>
      </w:r>
      <w:r>
        <w:rPr>
          <w:rFonts w:ascii="Times New Roman" w:hAnsi="Times New Roman" w:hint="eastAsia"/>
          <w:sz w:val="20"/>
          <w:szCs w:val="20"/>
        </w:rPr>
        <w:t>number of scheduled PUSCH</w:t>
      </w:r>
      <w:r>
        <w:rPr>
          <w:rFonts w:ascii="Times New Roman" w:hAnsi="Times New Roman" w:hint="eastAsia"/>
          <w:sz w:val="20"/>
          <w:szCs w:val="20"/>
        </w:rPr>
        <w:t xml:space="preserve"> is only 1 and in this case the NDI is 1 bit and the RV is 2 bits, and </w:t>
      </w:r>
      <w:r>
        <w:rPr>
          <w:rFonts w:ascii="Times New Roman" w:eastAsia="MS Mincho" w:hAnsi="Times New Roman" w:hint="eastAsia"/>
          <w:sz w:val="20"/>
          <w:szCs w:val="20"/>
          <w:lang w:val="en-GB"/>
        </w:rPr>
        <w:t xml:space="preserve">UL-SCH </w:t>
      </w:r>
      <w:r>
        <w:rPr>
          <w:rFonts w:ascii="Times New Roman" w:eastAsia="MS Mincho" w:hAnsi="Times New Roman"/>
          <w:sz w:val="20"/>
          <w:szCs w:val="20"/>
          <w:lang w:val="en-GB"/>
        </w:rPr>
        <w:t>indicator</w:t>
      </w:r>
      <w:r>
        <w:rPr>
          <w:rFonts w:ascii="Times New Roman" w:eastAsia="MS Mincho" w:hAnsi="Times New Roman" w:hint="eastAsia"/>
          <w:sz w:val="20"/>
          <w:szCs w:val="20"/>
        </w:rPr>
        <w:t xml:space="preserve"> is 1 bit, and the </w:t>
      </w:r>
      <w:r>
        <w:rPr>
          <w:rFonts w:ascii="Times New Roman" w:hAnsi="Times New Roman" w:hint="eastAsia"/>
          <w:sz w:val="20"/>
          <w:szCs w:val="20"/>
        </w:rPr>
        <w:t>CBG</w:t>
      </w:r>
      <w:r>
        <w:rPr>
          <w:rFonts w:ascii="Times New Roman" w:hAnsi="Times New Roman" w:hint="eastAsia"/>
          <w:sz w:val="20"/>
          <w:szCs w:val="20"/>
        </w:rPr>
        <w:t>TI is</w:t>
      </w:r>
      <w:r>
        <w:rPr>
          <w:rFonts w:ascii="Times New Roman" w:hAnsi="Times New Roman" w:hint="eastAsia"/>
          <w:sz w:val="20"/>
          <w:szCs w:val="20"/>
        </w:rPr>
        <w:t xml:space="preserve"> 0 bit if higher layer parameter </w:t>
      </w:r>
      <w:proofErr w:type="spellStart"/>
      <w:r>
        <w:rPr>
          <w:rFonts w:ascii="Times New Roman" w:hAnsi="Times New Roman" w:hint="eastAsia"/>
          <w:i/>
          <w:iCs/>
          <w:sz w:val="20"/>
          <w:szCs w:val="20"/>
        </w:rPr>
        <w:t>codeBlockGroupTransmission</w:t>
      </w:r>
      <w:proofErr w:type="spellEnd"/>
      <w:r>
        <w:rPr>
          <w:rFonts w:ascii="Times New Roman" w:hAnsi="Times New Roman" w:hint="eastAsia"/>
          <w:sz w:val="20"/>
          <w:szCs w:val="20"/>
        </w:rPr>
        <w:t xml:space="preserve"> for PUSCH is not configured otherwise, 2, 4, 6, or 8 bits determined by higher layer parameter </w:t>
      </w:r>
      <w:proofErr w:type="spellStart"/>
      <w:r>
        <w:rPr>
          <w:rFonts w:ascii="Times New Roman" w:hAnsi="Times New Roman" w:hint="eastAsia"/>
          <w:i/>
          <w:iCs/>
          <w:sz w:val="20"/>
          <w:szCs w:val="20"/>
        </w:rPr>
        <w:t>maxCodeBlockGroupsPerTransportBlock</w:t>
      </w:r>
      <w:proofErr w:type="spellEnd"/>
      <w:r>
        <w:rPr>
          <w:rFonts w:ascii="Times New Roman" w:hAnsi="Times New Roman" w:hint="eastAsia"/>
          <w:sz w:val="20"/>
          <w:szCs w:val="20"/>
        </w:rPr>
        <w:t xml:space="preserve"> for PUSCH. </w:t>
      </w:r>
      <w:r>
        <w:rPr>
          <w:rFonts w:ascii="Times New Roman" w:hAnsi="Times New Roman" w:hint="eastAsia"/>
          <w:sz w:val="20"/>
          <w:szCs w:val="20"/>
        </w:rPr>
        <w:t xml:space="preserve"> </w:t>
      </w:r>
    </w:p>
    <w:p w:rsidR="00616347" w:rsidRDefault="00DD31B7" w:rsidP="00FC4121">
      <w:pPr>
        <w:snapToGrid w:val="0"/>
        <w:spacing w:after="0"/>
        <w:jc w:val="both"/>
        <w:rPr>
          <w:rFonts w:ascii="Times New Roman" w:eastAsia="MS Mincho" w:hAnsi="Times New Roman"/>
          <w:sz w:val="20"/>
          <w:szCs w:val="20"/>
        </w:rPr>
      </w:pPr>
      <w:r>
        <w:rPr>
          <w:rFonts w:ascii="Times New Roman" w:hAnsi="Times New Roman" w:hint="eastAsia"/>
          <w:sz w:val="20"/>
          <w:szCs w:val="20"/>
        </w:rPr>
        <w:t>Case2:</w:t>
      </w:r>
      <w:r>
        <w:rPr>
          <w:rFonts w:ascii="Times New Roman" w:eastAsia="MS Mincho" w:hAnsi="Times New Roman"/>
          <w:sz w:val="20"/>
          <w:szCs w:val="20"/>
          <w:lang w:val="en-GB" w:eastAsia="en-US"/>
        </w:rPr>
        <w:t xml:space="preserve"> the higher layer parameter </w:t>
      </w:r>
      <w:r>
        <w:rPr>
          <w:rFonts w:ascii="Times New Roman" w:eastAsia="MS Mincho" w:hAnsi="Times New Roman"/>
          <w:i/>
          <w:iCs/>
          <w:sz w:val="20"/>
          <w:szCs w:val="20"/>
          <w:lang w:val="en-GB" w:eastAsia="en-US"/>
        </w:rPr>
        <w:t>pusch-TimeDomainAllocationListForMultiPUSCH-r16</w:t>
      </w:r>
      <w:r>
        <w:rPr>
          <w:rFonts w:ascii="Times New Roman" w:eastAsia="宋体" w:hAnsi="Times New Roman" w:hint="eastAsia"/>
          <w:i/>
          <w:iCs/>
          <w:sz w:val="20"/>
          <w:szCs w:val="20"/>
        </w:rPr>
        <w:t xml:space="preserve"> </w:t>
      </w:r>
      <w:r>
        <w:rPr>
          <w:rFonts w:ascii="Times New Roman" w:hAnsi="Times New Roman" w:hint="eastAsia"/>
          <w:sz w:val="20"/>
          <w:szCs w:val="20"/>
        </w:rPr>
        <w:t xml:space="preserve">is </w:t>
      </w:r>
      <w:r>
        <w:rPr>
          <w:rFonts w:ascii="Times New Roman" w:hAnsi="Times New Roman" w:hint="eastAsia"/>
          <w:sz w:val="20"/>
          <w:szCs w:val="20"/>
        </w:rPr>
        <w:t>configured</w:t>
      </w:r>
      <w:r>
        <w:rPr>
          <w:rFonts w:ascii="Times New Roman" w:hAnsi="Times New Roman" w:hint="eastAsia"/>
          <w:sz w:val="20"/>
          <w:szCs w:val="20"/>
        </w:rPr>
        <w:t xml:space="preserve"> and </w:t>
      </w:r>
      <w:r>
        <w:rPr>
          <w:rFonts w:ascii="Times New Roman" w:eastAsia="MS Mincho" w:hAnsi="Times New Roman"/>
          <w:sz w:val="20"/>
          <w:szCs w:val="20"/>
          <w:lang w:val="en-GB" w:eastAsia="en-US"/>
        </w:rPr>
        <w:t xml:space="preserve">the maximum number of schedulable PUSCH among all entries in the higher layer parameter </w:t>
      </w:r>
      <w:r>
        <w:rPr>
          <w:rFonts w:ascii="Times New Roman" w:eastAsia="MS Mincho" w:hAnsi="Times New Roman"/>
          <w:i/>
          <w:iCs/>
          <w:sz w:val="20"/>
          <w:szCs w:val="20"/>
          <w:lang w:val="en-GB" w:eastAsia="en-US"/>
        </w:rPr>
        <w:t>pusch-TimeDomainAllocationListForMultiPUSCH-r16</w:t>
      </w:r>
      <w:r w:rsidR="00F249B4">
        <w:rPr>
          <w:rFonts w:ascii="Times New Roman" w:eastAsia="宋体" w:hAnsi="Times New Roman" w:hint="eastAsia"/>
          <w:i/>
          <w:iCs/>
          <w:sz w:val="20"/>
          <w:szCs w:val="20"/>
        </w:rPr>
        <w:t xml:space="preserve"> </w:t>
      </w:r>
      <w:r>
        <w:rPr>
          <w:rFonts w:ascii="Times New Roman" w:eastAsia="MS Mincho" w:hAnsi="Times New Roman" w:hint="eastAsia"/>
          <w:sz w:val="20"/>
          <w:szCs w:val="20"/>
        </w:rPr>
        <w:t xml:space="preserve">is 1, in this case, the </w:t>
      </w:r>
      <w:r>
        <w:rPr>
          <w:rFonts w:ascii="Times New Roman" w:hAnsi="Times New Roman" w:hint="eastAsia"/>
          <w:sz w:val="20"/>
          <w:szCs w:val="20"/>
        </w:rPr>
        <w:t>number of scheduled PUSCH</w:t>
      </w:r>
      <w:r>
        <w:rPr>
          <w:rFonts w:ascii="Times New Roman" w:hAnsi="Times New Roman" w:hint="eastAsia"/>
          <w:sz w:val="20"/>
          <w:szCs w:val="20"/>
        </w:rPr>
        <w:t xml:space="preserve"> is </w:t>
      </w:r>
      <w:r>
        <w:rPr>
          <w:rFonts w:ascii="Times New Roman" w:hAnsi="Times New Roman" w:hint="eastAsia"/>
          <w:sz w:val="20"/>
          <w:szCs w:val="20"/>
        </w:rPr>
        <w:t xml:space="preserve">also only 1, and the </w:t>
      </w:r>
      <w:proofErr w:type="spellStart"/>
      <w:r>
        <w:rPr>
          <w:rFonts w:ascii="Times New Roman" w:hAnsi="Times New Roman" w:hint="eastAsia"/>
          <w:sz w:val="20"/>
          <w:szCs w:val="20"/>
        </w:rPr>
        <w:t>bitwidth</w:t>
      </w:r>
      <w:proofErr w:type="spellEnd"/>
      <w:r>
        <w:rPr>
          <w:rFonts w:ascii="Times New Roman" w:hAnsi="Times New Roman" w:hint="eastAsia"/>
          <w:sz w:val="20"/>
          <w:szCs w:val="20"/>
        </w:rPr>
        <w:t xml:space="preserve"> for NDI, RV, CBGTI and </w:t>
      </w:r>
      <w:r>
        <w:rPr>
          <w:rFonts w:ascii="Times New Roman" w:eastAsia="MS Mincho" w:hAnsi="Times New Roman" w:hint="eastAsia"/>
          <w:sz w:val="20"/>
          <w:szCs w:val="20"/>
          <w:lang w:val="en-GB"/>
        </w:rPr>
        <w:t xml:space="preserve">UL-SCH </w:t>
      </w:r>
      <w:r>
        <w:rPr>
          <w:rFonts w:ascii="Times New Roman" w:eastAsia="MS Mincho" w:hAnsi="Times New Roman"/>
          <w:sz w:val="20"/>
          <w:szCs w:val="20"/>
          <w:lang w:val="en-GB"/>
        </w:rPr>
        <w:t>indicator</w:t>
      </w:r>
      <w:r>
        <w:rPr>
          <w:rFonts w:ascii="Times New Roman" w:eastAsia="MS Mincho" w:hAnsi="Times New Roman" w:hint="eastAsia"/>
          <w:sz w:val="20"/>
          <w:szCs w:val="20"/>
        </w:rPr>
        <w:t xml:space="preserve"> bit</w:t>
      </w:r>
      <w:r>
        <w:rPr>
          <w:rFonts w:ascii="Times New Roman" w:hAnsi="Times New Roman" w:hint="eastAsia"/>
          <w:sz w:val="20"/>
          <w:szCs w:val="20"/>
        </w:rPr>
        <w:t xml:space="preserve"> fields in </w:t>
      </w:r>
      <w:r>
        <w:rPr>
          <w:rFonts w:ascii="Times New Roman" w:eastAsia="MS Mincho" w:hAnsi="Times New Roman" w:hint="eastAsia"/>
          <w:sz w:val="20"/>
          <w:szCs w:val="20"/>
        </w:rPr>
        <w:t>DCI format 0_1 is determined as in case 1.</w:t>
      </w:r>
    </w:p>
    <w:p w:rsidR="00616347" w:rsidRDefault="00DD31B7" w:rsidP="00FC4121">
      <w:pPr>
        <w:snapToGrid w:val="0"/>
        <w:spacing w:after="0"/>
        <w:jc w:val="both"/>
        <w:rPr>
          <w:rFonts w:ascii="Times New Roman" w:eastAsia="宋体" w:hAnsi="Times New Roman"/>
          <w:sz w:val="20"/>
          <w:szCs w:val="20"/>
        </w:rPr>
      </w:pPr>
      <w:r>
        <w:rPr>
          <w:rFonts w:ascii="Times New Roman" w:hAnsi="Times New Roman" w:hint="eastAsia"/>
          <w:sz w:val="20"/>
          <w:szCs w:val="20"/>
        </w:rPr>
        <w:t xml:space="preserve">Case3: </w:t>
      </w:r>
      <w:r>
        <w:rPr>
          <w:rFonts w:ascii="Times New Roman" w:eastAsia="MS Mincho" w:hAnsi="Times New Roman"/>
          <w:sz w:val="20"/>
          <w:szCs w:val="20"/>
          <w:lang w:val="en-GB" w:eastAsia="en-US"/>
        </w:rPr>
        <w:t xml:space="preserve">the higher layer parameter </w:t>
      </w:r>
      <w:r>
        <w:rPr>
          <w:rFonts w:ascii="Times New Roman" w:eastAsia="MS Mincho" w:hAnsi="Times New Roman"/>
          <w:i/>
          <w:iCs/>
          <w:sz w:val="20"/>
          <w:szCs w:val="20"/>
          <w:lang w:val="en-GB" w:eastAsia="en-US"/>
        </w:rPr>
        <w:t>pusch-TimeDomainAllocationListForMultiPUSCH-r16</w:t>
      </w:r>
      <w:r>
        <w:rPr>
          <w:rFonts w:ascii="Times New Roman" w:eastAsia="宋体" w:hAnsi="Times New Roman" w:hint="eastAsia"/>
          <w:i/>
          <w:iCs/>
          <w:sz w:val="20"/>
          <w:szCs w:val="20"/>
        </w:rPr>
        <w:t xml:space="preserve"> </w:t>
      </w:r>
      <w:r>
        <w:rPr>
          <w:rFonts w:ascii="Times New Roman" w:hAnsi="Times New Roman" w:hint="eastAsia"/>
          <w:sz w:val="20"/>
          <w:szCs w:val="20"/>
        </w:rPr>
        <w:t xml:space="preserve">is </w:t>
      </w:r>
      <w:r>
        <w:rPr>
          <w:rFonts w:ascii="Times New Roman" w:hAnsi="Times New Roman" w:hint="eastAsia"/>
          <w:sz w:val="20"/>
          <w:szCs w:val="20"/>
        </w:rPr>
        <w:t>configured</w:t>
      </w:r>
      <w:r>
        <w:rPr>
          <w:rFonts w:ascii="Times New Roman" w:hAnsi="Times New Roman" w:hint="eastAsia"/>
          <w:sz w:val="20"/>
          <w:szCs w:val="20"/>
        </w:rPr>
        <w:t xml:space="preserve"> and </w:t>
      </w:r>
      <w:r>
        <w:rPr>
          <w:rFonts w:ascii="Times New Roman" w:eastAsia="MS Mincho" w:hAnsi="Times New Roman"/>
          <w:sz w:val="20"/>
          <w:szCs w:val="20"/>
          <w:lang w:val="en-GB" w:eastAsia="en-US"/>
        </w:rPr>
        <w:t>the maximum number of schedul</w:t>
      </w:r>
      <w:r>
        <w:rPr>
          <w:rFonts w:ascii="Times New Roman" w:eastAsia="MS Mincho" w:hAnsi="Times New Roman"/>
          <w:sz w:val="20"/>
          <w:szCs w:val="20"/>
          <w:lang w:val="en-GB" w:eastAsia="en-US"/>
        </w:rPr>
        <w:t xml:space="preserve">able PUSCH among all entries in the higher layer parameter </w:t>
      </w:r>
      <w:r>
        <w:rPr>
          <w:rFonts w:ascii="Times New Roman" w:eastAsia="MS Mincho" w:hAnsi="Times New Roman"/>
          <w:i/>
          <w:iCs/>
          <w:sz w:val="20"/>
          <w:szCs w:val="20"/>
          <w:lang w:val="en-GB" w:eastAsia="en-US"/>
        </w:rPr>
        <w:t>pusch-TimeDomainAllocationListForMultiPUSCH-r16</w:t>
      </w:r>
      <w:r w:rsidR="00F249B4">
        <w:rPr>
          <w:rFonts w:ascii="Times New Roman" w:eastAsia="宋体" w:hAnsi="Times New Roman" w:hint="eastAsia"/>
          <w:i/>
          <w:iCs/>
          <w:sz w:val="20"/>
          <w:szCs w:val="20"/>
        </w:rPr>
        <w:t xml:space="preserve"> </w:t>
      </w:r>
      <w:r w:rsidR="00F249B4">
        <w:rPr>
          <w:rFonts w:ascii="Times New Roman" w:eastAsia="MS Mincho" w:hAnsi="Times New Roman" w:hint="eastAsia"/>
          <w:sz w:val="20"/>
          <w:szCs w:val="20"/>
        </w:rPr>
        <w:t xml:space="preserve">is </w:t>
      </w:r>
      <w:r>
        <w:rPr>
          <w:rFonts w:ascii="Times New Roman" w:eastAsia="MS Mincho" w:hAnsi="Times New Roman" w:hint="eastAsia"/>
          <w:sz w:val="20"/>
          <w:szCs w:val="20"/>
        </w:rPr>
        <w:t xml:space="preserve">larger than </w:t>
      </w:r>
      <w:proofErr w:type="gramStart"/>
      <w:r>
        <w:rPr>
          <w:rFonts w:ascii="Times New Roman" w:eastAsia="MS Mincho" w:hAnsi="Times New Roman" w:hint="eastAsia"/>
          <w:sz w:val="20"/>
          <w:szCs w:val="20"/>
        </w:rPr>
        <w:t>1, that</w:t>
      </w:r>
      <w:proofErr w:type="gramEnd"/>
      <w:r>
        <w:rPr>
          <w:rFonts w:ascii="Times New Roman" w:eastAsia="MS Mincho" w:hAnsi="Times New Roman" w:hint="eastAsia"/>
          <w:sz w:val="20"/>
          <w:szCs w:val="20"/>
        </w:rPr>
        <w:t xml:space="preserve"> is the </w:t>
      </w:r>
      <w:r>
        <w:rPr>
          <w:rFonts w:ascii="Times New Roman" w:eastAsia="MS Mincho" w:hAnsi="Times New Roman"/>
          <w:i/>
          <w:iCs/>
          <w:sz w:val="20"/>
          <w:szCs w:val="20"/>
          <w:lang w:val="en-GB" w:eastAsia="en-US"/>
        </w:rPr>
        <w:t>pusch-TimeDomainAllocationListForMultiPUSCH-r16</w:t>
      </w:r>
      <w:r>
        <w:rPr>
          <w:rFonts w:ascii="Times New Roman" w:eastAsia="宋体" w:hAnsi="Times New Roman" w:hint="eastAsia"/>
          <w:i/>
          <w:iCs/>
          <w:sz w:val="20"/>
          <w:szCs w:val="20"/>
        </w:rPr>
        <w:t xml:space="preserve"> </w:t>
      </w:r>
      <w:r>
        <w:rPr>
          <w:rFonts w:ascii="Times New Roman" w:eastAsia="MS Mincho" w:hAnsi="Times New Roman"/>
          <w:sz w:val="20"/>
          <w:szCs w:val="20"/>
          <w:lang w:val="en-GB" w:eastAsia="en-US"/>
        </w:rPr>
        <w:t xml:space="preserve">contains row indicating </w:t>
      </w:r>
      <w:r>
        <w:rPr>
          <w:rFonts w:ascii="Times New Roman" w:eastAsia="宋体" w:hAnsi="Times New Roman" w:hint="eastAsia"/>
          <w:sz w:val="20"/>
          <w:szCs w:val="20"/>
        </w:rPr>
        <w:t xml:space="preserve">time domain </w:t>
      </w:r>
      <w:r>
        <w:rPr>
          <w:rFonts w:ascii="Times New Roman" w:eastAsia="MS Mincho" w:hAnsi="Times New Roman"/>
          <w:sz w:val="20"/>
          <w:szCs w:val="20"/>
          <w:lang w:val="en-GB" w:eastAsia="en-US"/>
        </w:rPr>
        <w:t xml:space="preserve">resource allocation for two to </w:t>
      </w:r>
      <w:r>
        <w:rPr>
          <w:rFonts w:ascii="Times New Roman" w:eastAsia="MS Mincho" w:hAnsi="Times New Roman"/>
          <w:sz w:val="20"/>
          <w:szCs w:val="20"/>
          <w:lang w:val="en-GB" w:eastAsia="en-US"/>
        </w:rPr>
        <w:t>eight</w:t>
      </w:r>
      <w:r>
        <w:rPr>
          <w:rFonts w:ascii="Times New Roman" w:eastAsia="宋体" w:hAnsi="Times New Roman" w:hint="eastAsia"/>
          <w:sz w:val="20"/>
          <w:szCs w:val="20"/>
        </w:rPr>
        <w:t xml:space="preserve"> </w:t>
      </w:r>
      <w:r>
        <w:rPr>
          <w:rFonts w:ascii="Times New Roman" w:eastAsia="MS Mincho" w:hAnsi="Times New Roman"/>
          <w:sz w:val="20"/>
          <w:szCs w:val="20"/>
          <w:lang w:val="en-GB" w:eastAsia="en-US"/>
        </w:rPr>
        <w:t>PUSCHs</w:t>
      </w:r>
      <w:r>
        <w:rPr>
          <w:rFonts w:ascii="Times New Roman" w:eastAsia="宋体" w:hAnsi="Times New Roman" w:hint="eastAsia"/>
          <w:sz w:val="20"/>
          <w:szCs w:val="20"/>
        </w:rPr>
        <w:t xml:space="preserve">. In this case, </w:t>
      </w:r>
      <w:r>
        <w:rPr>
          <w:rFonts w:ascii="Times New Roman" w:hAnsi="Times New Roman" w:hint="eastAsia"/>
          <w:sz w:val="20"/>
          <w:szCs w:val="20"/>
        </w:rPr>
        <w:t xml:space="preserve">the </w:t>
      </w:r>
      <w:proofErr w:type="spellStart"/>
      <w:r>
        <w:rPr>
          <w:rFonts w:ascii="Times New Roman" w:hAnsi="Times New Roman" w:hint="eastAsia"/>
          <w:sz w:val="20"/>
          <w:szCs w:val="20"/>
        </w:rPr>
        <w:t>bitwidth</w:t>
      </w:r>
      <w:proofErr w:type="spellEnd"/>
      <w:r>
        <w:rPr>
          <w:rFonts w:ascii="Times New Roman" w:hAnsi="Times New Roman" w:hint="eastAsia"/>
          <w:sz w:val="20"/>
          <w:szCs w:val="20"/>
        </w:rPr>
        <w:t xml:space="preserve"> for </w:t>
      </w:r>
      <w:r>
        <w:rPr>
          <w:rFonts w:ascii="Times New Roman" w:hAnsi="Times New Roman" w:hint="eastAsia"/>
          <w:sz w:val="20"/>
          <w:szCs w:val="20"/>
        </w:rPr>
        <w:t>NDI and RV</w:t>
      </w:r>
      <w:r>
        <w:rPr>
          <w:rFonts w:ascii="Times New Roman" w:hAnsi="Times New Roman" w:hint="eastAsia"/>
          <w:sz w:val="20"/>
          <w:szCs w:val="20"/>
        </w:rPr>
        <w:t xml:space="preserve"> field is </w:t>
      </w:r>
      <w:r>
        <w:rPr>
          <w:rFonts w:ascii="Times New Roman" w:hAnsi="Times New Roman" w:hint="eastAsia"/>
          <w:sz w:val="20"/>
          <w:szCs w:val="20"/>
          <w:lang w:val="en-GB"/>
        </w:rPr>
        <w:t>de</w:t>
      </w:r>
      <w:r>
        <w:rPr>
          <w:rFonts w:ascii="Times New Roman" w:eastAsia="MS Mincho" w:hAnsi="Times New Roman"/>
          <w:sz w:val="20"/>
          <w:szCs w:val="20"/>
          <w:lang w:val="en-GB" w:eastAsia="en-US"/>
        </w:rPr>
        <w:t xml:space="preserve">termined based on the maximum number of schedulable PUSCH among all entries in the higher layer parameter </w:t>
      </w:r>
      <w:r>
        <w:rPr>
          <w:rFonts w:ascii="Times New Roman" w:eastAsia="MS Mincho" w:hAnsi="Times New Roman"/>
          <w:i/>
          <w:iCs/>
          <w:sz w:val="20"/>
          <w:szCs w:val="20"/>
          <w:lang w:val="en-GB" w:eastAsia="en-US"/>
        </w:rPr>
        <w:t>pusch-TimeDomainAllocationListForMultiPUSCH-r16</w:t>
      </w:r>
      <w:r>
        <w:rPr>
          <w:rFonts w:ascii="Times New Roman" w:eastAsia="宋体" w:hAnsi="Times New Roman" w:hint="eastAsia"/>
          <w:i/>
          <w:iCs/>
          <w:sz w:val="20"/>
          <w:szCs w:val="20"/>
        </w:rPr>
        <w:t xml:space="preserve">, </w:t>
      </w:r>
      <w:r>
        <w:rPr>
          <w:rFonts w:ascii="Times New Roman" w:hAnsi="Times New Roman" w:hint="eastAsia"/>
          <w:sz w:val="20"/>
          <w:szCs w:val="20"/>
        </w:rPr>
        <w:t xml:space="preserve">and the </w:t>
      </w:r>
      <w:r>
        <w:rPr>
          <w:rFonts w:ascii="Times New Roman" w:eastAsia="MS Mincho" w:hAnsi="Times New Roman" w:hint="eastAsia"/>
          <w:sz w:val="20"/>
          <w:szCs w:val="20"/>
          <w:lang w:val="en-GB"/>
        </w:rPr>
        <w:t xml:space="preserve">UL-SCH </w:t>
      </w:r>
      <w:r>
        <w:rPr>
          <w:rFonts w:ascii="Times New Roman" w:eastAsia="MS Mincho" w:hAnsi="Times New Roman"/>
          <w:sz w:val="20"/>
          <w:szCs w:val="20"/>
          <w:lang w:val="en-GB"/>
        </w:rPr>
        <w:t>indicator</w:t>
      </w:r>
      <w:r>
        <w:rPr>
          <w:rFonts w:ascii="Times New Roman" w:eastAsia="MS Mincho" w:hAnsi="Times New Roman" w:hint="eastAsia"/>
          <w:sz w:val="20"/>
          <w:szCs w:val="20"/>
        </w:rPr>
        <w:t xml:space="preserve"> field and</w:t>
      </w:r>
      <w:r>
        <w:rPr>
          <w:rFonts w:ascii="Times New Roman" w:eastAsia="MS Mincho" w:hAnsi="Times New Roman" w:hint="eastAsia"/>
          <w:sz w:val="20"/>
          <w:szCs w:val="20"/>
        </w:rPr>
        <w:t xml:space="preserve"> the </w:t>
      </w:r>
      <w:r>
        <w:rPr>
          <w:rFonts w:ascii="Times New Roman" w:hAnsi="Times New Roman" w:hint="eastAsia"/>
          <w:sz w:val="20"/>
          <w:szCs w:val="20"/>
        </w:rPr>
        <w:t>CBG</w:t>
      </w:r>
      <w:r>
        <w:rPr>
          <w:rFonts w:ascii="Times New Roman" w:hAnsi="Times New Roman" w:hint="eastAsia"/>
          <w:sz w:val="20"/>
          <w:szCs w:val="20"/>
        </w:rPr>
        <w:t>TI field are</w:t>
      </w:r>
      <w:r>
        <w:rPr>
          <w:rFonts w:ascii="Times New Roman" w:hAnsi="Times New Roman" w:hint="eastAsia"/>
          <w:sz w:val="20"/>
          <w:szCs w:val="20"/>
        </w:rPr>
        <w:t xml:space="preserve"> 0 bit</w:t>
      </w:r>
      <w:r>
        <w:rPr>
          <w:rFonts w:ascii="Times New Roman" w:hAnsi="Times New Roman" w:hint="eastAsia"/>
          <w:sz w:val="20"/>
          <w:szCs w:val="20"/>
        </w:rPr>
        <w:t>.</w:t>
      </w:r>
    </w:p>
    <w:p w:rsidR="00616347" w:rsidRDefault="00DD31B7" w:rsidP="00FC4121">
      <w:pPr>
        <w:snapToGrid w:val="0"/>
        <w:spacing w:after="0"/>
        <w:jc w:val="both"/>
        <w:rPr>
          <w:rFonts w:ascii="Times New Roman" w:hAnsi="Times New Roman"/>
          <w:sz w:val="20"/>
          <w:szCs w:val="20"/>
        </w:rPr>
      </w:pPr>
      <w:r>
        <w:rPr>
          <w:rFonts w:ascii="Times New Roman" w:eastAsia="宋体" w:hAnsi="Times New Roman" w:hint="eastAsia"/>
          <w:sz w:val="20"/>
          <w:szCs w:val="20"/>
        </w:rPr>
        <w:lastRenderedPageBreak/>
        <w:t>Therefore, UE can determine the number bits of NDI , RV</w:t>
      </w:r>
      <w:r>
        <w:rPr>
          <w:rFonts w:ascii="Times New Roman" w:hAnsi="Times New Roman" w:hint="eastAsia"/>
          <w:sz w:val="20"/>
          <w:szCs w:val="20"/>
        </w:rPr>
        <w:t xml:space="preserve">, CBGTI and </w:t>
      </w:r>
      <w:r>
        <w:rPr>
          <w:rFonts w:ascii="Times New Roman" w:eastAsia="MS Mincho" w:hAnsi="Times New Roman" w:hint="eastAsia"/>
          <w:sz w:val="20"/>
          <w:szCs w:val="20"/>
          <w:lang w:val="en-GB"/>
        </w:rPr>
        <w:t>UL-SCH</w:t>
      </w:r>
      <w:r>
        <w:rPr>
          <w:rFonts w:ascii="Times New Roman" w:eastAsia="MS Mincho" w:hAnsi="Times New Roman" w:hint="eastAsia"/>
          <w:sz w:val="20"/>
          <w:szCs w:val="20"/>
        </w:rPr>
        <w:t xml:space="preserve"> </w:t>
      </w:r>
      <w:r>
        <w:rPr>
          <w:rFonts w:ascii="Times New Roman" w:eastAsia="MS Mincho" w:hAnsi="Times New Roman"/>
          <w:sz w:val="20"/>
          <w:szCs w:val="20"/>
          <w:lang w:val="en-GB"/>
        </w:rPr>
        <w:t>indicator</w:t>
      </w:r>
      <w:r>
        <w:rPr>
          <w:rFonts w:ascii="Times New Roman" w:eastAsia="宋体" w:hAnsi="Times New Roman" w:hint="eastAsia"/>
          <w:sz w:val="20"/>
          <w:szCs w:val="20"/>
        </w:rPr>
        <w:t xml:space="preserve"> fields based on the </w:t>
      </w:r>
      <w:r>
        <w:rPr>
          <w:rFonts w:ascii="Times New Roman" w:eastAsia="MS Mincho" w:hAnsi="Times New Roman"/>
          <w:sz w:val="20"/>
          <w:szCs w:val="20"/>
          <w:lang w:val="en-GB" w:eastAsia="en-US"/>
        </w:rPr>
        <w:t>higher layer parameter</w:t>
      </w:r>
      <w:r>
        <w:rPr>
          <w:rFonts w:ascii="Times New Roman" w:eastAsia="MS Mincho" w:hAnsi="Times New Roman"/>
          <w:i/>
          <w:iCs/>
          <w:sz w:val="20"/>
          <w:szCs w:val="20"/>
          <w:lang w:val="en-GB" w:eastAsia="en-US"/>
        </w:rPr>
        <w:t xml:space="preserve"> pusch-TimeDomainAllocationListForMultiPUSCH-r16</w:t>
      </w:r>
      <w:r>
        <w:rPr>
          <w:rFonts w:ascii="Times New Roman" w:eastAsia="宋体" w:hAnsi="Times New Roman" w:hint="eastAsia"/>
          <w:i/>
          <w:iCs/>
          <w:sz w:val="20"/>
          <w:szCs w:val="20"/>
        </w:rPr>
        <w:t xml:space="preserve"> </w:t>
      </w:r>
      <w:r>
        <w:rPr>
          <w:rFonts w:ascii="Times New Roman" w:hAnsi="Times New Roman" w:hint="eastAsia"/>
          <w:sz w:val="20"/>
          <w:szCs w:val="20"/>
        </w:rPr>
        <w:t>configured</w:t>
      </w:r>
      <w:r>
        <w:rPr>
          <w:rFonts w:ascii="Times New Roman" w:hAnsi="Times New Roman" w:hint="eastAsia"/>
          <w:sz w:val="20"/>
          <w:szCs w:val="20"/>
        </w:rPr>
        <w:t xml:space="preserve"> or not and the </w:t>
      </w:r>
      <w:r>
        <w:rPr>
          <w:rFonts w:ascii="Times New Roman" w:eastAsia="MS Mincho" w:hAnsi="Times New Roman"/>
          <w:sz w:val="20"/>
          <w:szCs w:val="20"/>
          <w:lang w:val="en-GB" w:eastAsia="en-US"/>
        </w:rPr>
        <w:t xml:space="preserve">maximum number of schedulable PUSCH among all entries in the higher layer parameter </w:t>
      </w:r>
      <w:r>
        <w:rPr>
          <w:rFonts w:ascii="Times New Roman" w:eastAsia="MS Mincho" w:hAnsi="Times New Roman"/>
          <w:i/>
          <w:iCs/>
          <w:sz w:val="20"/>
          <w:szCs w:val="20"/>
          <w:lang w:val="en-GB" w:eastAsia="en-US"/>
        </w:rPr>
        <w:t>pusch-TimeDomainAllocationListForMultiPUSCH-r16</w:t>
      </w:r>
      <w:r>
        <w:rPr>
          <w:rFonts w:ascii="Times New Roman" w:eastAsia="MS Mincho" w:hAnsi="Times New Roman" w:hint="eastAsia"/>
          <w:i/>
          <w:iCs/>
          <w:sz w:val="20"/>
          <w:szCs w:val="20"/>
        </w:rPr>
        <w:t>.</w:t>
      </w:r>
    </w:p>
    <w:p w:rsidR="00616347" w:rsidRDefault="00DD31B7" w:rsidP="00F249B4">
      <w:pPr>
        <w:snapToGrid w:val="0"/>
        <w:spacing w:after="0"/>
        <w:jc w:val="both"/>
        <w:rPr>
          <w:rFonts w:ascii="Times New Roman" w:eastAsia="宋体" w:hAnsi="Times New Roman"/>
          <w:sz w:val="20"/>
          <w:szCs w:val="20"/>
        </w:rPr>
      </w:pPr>
      <w:r>
        <w:rPr>
          <w:rFonts w:ascii="Times New Roman" w:hAnsi="Times New Roman" w:hint="eastAsia"/>
          <w:sz w:val="20"/>
          <w:szCs w:val="20"/>
        </w:rPr>
        <w:t xml:space="preserve">Furthermore, if the number of scheduled PDSCH is less than the </w:t>
      </w:r>
      <w:r>
        <w:rPr>
          <w:rFonts w:ascii="Times New Roman" w:eastAsia="MS Mincho" w:hAnsi="Times New Roman"/>
          <w:sz w:val="20"/>
          <w:szCs w:val="20"/>
          <w:lang w:val="en-GB" w:eastAsia="en-US"/>
        </w:rPr>
        <w:t>maximum number of schedulable PUSCH among all entries in the</w:t>
      </w:r>
      <w:r>
        <w:rPr>
          <w:rFonts w:ascii="Times New Roman" w:eastAsia="MS Mincho" w:hAnsi="Times New Roman"/>
          <w:sz w:val="20"/>
          <w:szCs w:val="20"/>
          <w:lang w:val="en-GB" w:eastAsia="en-US"/>
        </w:rPr>
        <w:t xml:space="preserve"> higher layer parameter </w:t>
      </w:r>
      <w:r>
        <w:rPr>
          <w:rFonts w:ascii="Times New Roman" w:eastAsia="MS Mincho" w:hAnsi="Times New Roman"/>
          <w:i/>
          <w:iCs/>
          <w:sz w:val="20"/>
          <w:szCs w:val="20"/>
          <w:lang w:val="en-GB" w:eastAsia="en-US"/>
        </w:rPr>
        <w:t>pusch-TimeDomainAllocationListForMultiPUSCH-r16</w:t>
      </w:r>
      <w:r>
        <w:rPr>
          <w:rFonts w:ascii="Times New Roman" w:eastAsia="宋体" w:hAnsi="Times New Roman" w:hint="eastAsia"/>
          <w:sz w:val="20"/>
          <w:szCs w:val="20"/>
        </w:rPr>
        <w:t xml:space="preserve">, the MSB bits are omitted, only the LSB bits of the RV field and NDI field are used and each bit correspond to one PUSCH according to 38.214. Therefore, the existing description in </w:t>
      </w:r>
      <w:r>
        <w:rPr>
          <w:rFonts w:ascii="Times New Roman" w:eastAsia="宋体" w:hAnsi="Times New Roman" w:hint="eastAsia"/>
          <w:sz w:val="20"/>
          <w:szCs w:val="20"/>
        </w:rPr>
        <w:t>38.212 for NDI and RV field is not right.</w:t>
      </w:r>
    </w:p>
    <w:p w:rsidR="00616347" w:rsidRDefault="00DD31B7" w:rsidP="00FC4121">
      <w:pPr>
        <w:snapToGrid w:val="0"/>
        <w:spacing w:after="0"/>
        <w:jc w:val="both"/>
        <w:rPr>
          <w:rFonts w:ascii="Times New Roman" w:hAnsi="Times New Roman"/>
          <w:sz w:val="20"/>
          <w:szCs w:val="20"/>
        </w:rPr>
      </w:pPr>
      <w:r>
        <w:rPr>
          <w:rFonts w:ascii="Times New Roman" w:hAnsi="Times New Roman" w:hint="eastAsia"/>
          <w:sz w:val="20"/>
          <w:szCs w:val="20"/>
        </w:rPr>
        <w:t>Besides, a</w:t>
      </w:r>
      <w:r>
        <w:rPr>
          <w:rFonts w:ascii="Times New Roman" w:hAnsi="Times New Roman"/>
          <w:sz w:val="20"/>
          <w:szCs w:val="20"/>
        </w:rPr>
        <w:t xml:space="preserve">s in RAN2 the RRC parameters </w:t>
      </w:r>
      <w:proofErr w:type="spellStart"/>
      <w:r w:rsidRPr="00FC4121">
        <w:rPr>
          <w:rFonts w:ascii="Times New Roman" w:hAnsi="Times New Roman" w:hint="eastAsia"/>
          <w:i/>
          <w:iCs/>
          <w:sz w:val="20"/>
          <w:szCs w:val="20"/>
        </w:rPr>
        <w:t>pusch-TimeDomainAllocationListForMultiPUSCH</w:t>
      </w:r>
      <w:proofErr w:type="spellEnd"/>
      <w:r>
        <w:rPr>
          <w:rFonts w:ascii="Times New Roman" w:hAnsi="Times New Roman"/>
          <w:sz w:val="20"/>
          <w:szCs w:val="20"/>
        </w:rPr>
        <w:t xml:space="preserve"> ha</w:t>
      </w:r>
      <w:r>
        <w:rPr>
          <w:rFonts w:ascii="Times New Roman" w:hAnsi="Times New Roman" w:hint="eastAsia"/>
          <w:sz w:val="20"/>
          <w:szCs w:val="20"/>
        </w:rPr>
        <w:t xml:space="preserve">s </w:t>
      </w:r>
      <w:r>
        <w:rPr>
          <w:rFonts w:ascii="Times New Roman" w:hAnsi="Times New Roman"/>
          <w:sz w:val="20"/>
          <w:szCs w:val="20"/>
        </w:rPr>
        <w:t xml:space="preserve">been replaced by </w:t>
      </w:r>
      <w:r w:rsidRPr="00FC4121">
        <w:rPr>
          <w:rFonts w:ascii="Times New Roman" w:hAnsi="Times New Roman" w:hint="eastAsia"/>
          <w:i/>
          <w:iCs/>
          <w:sz w:val="20"/>
          <w:szCs w:val="20"/>
        </w:rPr>
        <w:t>pusch-TimeDomainAllocationListForMultiPUSCH-r16</w:t>
      </w:r>
      <w:r>
        <w:rPr>
          <w:rFonts w:ascii="Times New Roman" w:hAnsi="Times New Roman" w:hint="eastAsia"/>
          <w:sz w:val="20"/>
          <w:szCs w:val="20"/>
        </w:rPr>
        <w:t xml:space="preserve"> in 38.331, therefore, the related description in physical layer spec of 38.212 should also be replaced at the same time.</w:t>
      </w:r>
      <w:r>
        <w:rPr>
          <w:rFonts w:ascii="Times New Roman" w:hAnsi="Times New Roman"/>
          <w:sz w:val="20"/>
          <w:szCs w:val="20"/>
        </w:rPr>
        <w:t xml:space="preserve"> </w:t>
      </w:r>
    </w:p>
    <w:p w:rsidR="00DD31B7" w:rsidRDefault="00DD31B7" w:rsidP="00FC4121">
      <w:pPr>
        <w:snapToGrid w:val="0"/>
        <w:spacing w:after="0"/>
        <w:jc w:val="both"/>
        <w:rPr>
          <w:rFonts w:ascii="Times New Roman" w:eastAsia="宋体" w:hAnsi="Times New Roman"/>
          <w:sz w:val="20"/>
          <w:szCs w:val="20"/>
        </w:rPr>
      </w:pPr>
    </w:p>
    <w:p w:rsidR="00616347" w:rsidRDefault="00DD31B7" w:rsidP="00FC4121">
      <w:pPr>
        <w:snapToGrid w:val="0"/>
        <w:spacing w:after="0"/>
        <w:rPr>
          <w:rFonts w:ascii="Times New Roman" w:eastAsia="宋体" w:hAnsi="Times New Roman"/>
          <w:b/>
          <w:bCs/>
          <w:i/>
          <w:sz w:val="20"/>
          <w:szCs w:val="20"/>
        </w:rPr>
      </w:pPr>
      <w:r>
        <w:rPr>
          <w:rFonts w:ascii="Times New Roman" w:eastAsia="宋体" w:hAnsi="Times New Roman"/>
          <w:b/>
          <w:bCs/>
          <w:i/>
          <w:sz w:val="20"/>
          <w:szCs w:val="20"/>
        </w:rPr>
        <w:t xml:space="preserve">Proposal </w:t>
      </w:r>
      <w:r>
        <w:rPr>
          <w:rFonts w:ascii="Times New Roman" w:eastAsia="宋体" w:hAnsi="Times New Roman" w:hint="eastAsia"/>
          <w:b/>
          <w:bCs/>
          <w:i/>
          <w:sz w:val="20"/>
          <w:szCs w:val="20"/>
        </w:rPr>
        <w:t>2</w:t>
      </w:r>
      <w:r>
        <w:rPr>
          <w:rFonts w:ascii="Times New Roman" w:eastAsia="宋体" w:hAnsi="Times New Roman"/>
          <w:b/>
          <w:bCs/>
          <w:i/>
          <w:sz w:val="20"/>
          <w:szCs w:val="20"/>
        </w:rPr>
        <w:t xml:space="preserve">: </w:t>
      </w:r>
    </w:p>
    <w:p w:rsidR="00616347" w:rsidRDefault="00DD31B7" w:rsidP="00AE7787">
      <w:pPr>
        <w:numPr>
          <w:ilvl w:val="0"/>
          <w:numId w:val="8"/>
        </w:numPr>
        <w:snapToGrid w:val="0"/>
        <w:spacing w:after="0"/>
        <w:jc w:val="both"/>
        <w:rPr>
          <w:rFonts w:ascii="Times New Roman" w:hAnsi="Times New Roman"/>
          <w:b/>
          <w:i/>
          <w:sz w:val="20"/>
          <w:szCs w:val="20"/>
        </w:rPr>
      </w:pPr>
      <w:r>
        <w:rPr>
          <w:rFonts w:ascii="Times New Roman" w:hAnsi="Times New Roman" w:hint="eastAsia"/>
          <w:b/>
          <w:i/>
          <w:sz w:val="20"/>
          <w:szCs w:val="20"/>
        </w:rPr>
        <w:t xml:space="preserve">The size of the DCI 0_1 should be based on the </w:t>
      </w:r>
      <w:r>
        <w:rPr>
          <w:rFonts w:ascii="Times New Roman" w:hAnsi="Times New Roman" w:hint="eastAsia"/>
          <w:b/>
          <w:i/>
          <w:sz w:val="20"/>
          <w:szCs w:val="20"/>
          <w:lang w:val="en-GB" w:eastAsia="en-US"/>
        </w:rPr>
        <w:t>higher layer parameter</w:t>
      </w:r>
      <w:r>
        <w:rPr>
          <w:rFonts w:ascii="Times New Roman" w:hAnsi="Times New Roman" w:hint="eastAsia"/>
          <w:b/>
          <w:i/>
          <w:sz w:val="20"/>
          <w:szCs w:val="20"/>
        </w:rPr>
        <w:t xml:space="preserve"> configuration</w:t>
      </w:r>
      <w:r w:rsidR="00AE7787">
        <w:rPr>
          <w:rFonts w:ascii="Times New Roman" w:hAnsi="Times New Roman"/>
          <w:b/>
          <w:i/>
          <w:sz w:val="20"/>
          <w:szCs w:val="20"/>
        </w:rPr>
        <w:t xml:space="preserve"> rather than another DCI field of </w:t>
      </w:r>
      <w:r w:rsidR="00AE7787" w:rsidRPr="00AE7787">
        <w:rPr>
          <w:rFonts w:ascii="Times New Roman" w:hAnsi="Times New Roman"/>
          <w:b/>
          <w:i/>
          <w:sz w:val="20"/>
          <w:szCs w:val="20"/>
        </w:rPr>
        <w:t>Time domain resource assignment</w:t>
      </w:r>
      <w:r>
        <w:rPr>
          <w:rFonts w:ascii="Times New Roman" w:hAnsi="Times New Roman" w:hint="eastAsia"/>
          <w:b/>
          <w:i/>
          <w:sz w:val="20"/>
          <w:szCs w:val="20"/>
        </w:rPr>
        <w:t>.</w:t>
      </w:r>
    </w:p>
    <w:p w:rsidR="00616347" w:rsidRDefault="00DD31B7" w:rsidP="00FC4121">
      <w:pPr>
        <w:numPr>
          <w:ilvl w:val="0"/>
          <w:numId w:val="8"/>
        </w:numPr>
        <w:snapToGrid w:val="0"/>
        <w:spacing w:after="0"/>
        <w:jc w:val="both"/>
        <w:rPr>
          <w:rFonts w:ascii="Times New Roman" w:hAnsi="Times New Roman"/>
          <w:b/>
          <w:i/>
          <w:sz w:val="20"/>
          <w:szCs w:val="20"/>
        </w:rPr>
      </w:pPr>
      <w:r>
        <w:rPr>
          <w:rFonts w:ascii="Times New Roman" w:hAnsi="Times New Roman" w:hint="eastAsia"/>
          <w:b/>
          <w:i/>
          <w:sz w:val="20"/>
          <w:szCs w:val="20"/>
        </w:rPr>
        <w:t>T</w:t>
      </w:r>
      <w:r>
        <w:rPr>
          <w:rFonts w:ascii="Times New Roman" w:hAnsi="Times New Roman"/>
          <w:b/>
          <w:i/>
          <w:sz w:val="20"/>
          <w:szCs w:val="20"/>
        </w:rPr>
        <w:t>he</w:t>
      </w:r>
      <w:r>
        <w:rPr>
          <w:rFonts w:ascii="Times New Roman" w:hAnsi="Times New Roman" w:hint="eastAsia"/>
          <w:b/>
          <w:i/>
          <w:sz w:val="20"/>
          <w:szCs w:val="20"/>
        </w:rPr>
        <w:t xml:space="preserve"> RRC</w:t>
      </w:r>
      <w:r>
        <w:rPr>
          <w:rFonts w:ascii="Times New Roman" w:hAnsi="Times New Roman"/>
          <w:b/>
          <w:i/>
          <w:sz w:val="20"/>
          <w:szCs w:val="20"/>
        </w:rPr>
        <w:t xml:space="preserve"> parameters </w:t>
      </w:r>
      <w:proofErr w:type="spellStart"/>
      <w:r w:rsidRPr="00FC4121">
        <w:rPr>
          <w:rFonts w:ascii="Times New Roman" w:hAnsi="Times New Roman" w:hint="eastAsia"/>
          <w:b/>
          <w:i/>
          <w:sz w:val="20"/>
          <w:szCs w:val="20"/>
        </w:rPr>
        <w:t>pusch-TimeDomainAllocationListForMultiPUSCH</w:t>
      </w:r>
      <w:proofErr w:type="spellEnd"/>
      <w:r>
        <w:rPr>
          <w:rFonts w:ascii="Times New Roman" w:hAnsi="Times New Roman" w:hint="eastAsia"/>
          <w:b/>
          <w:i/>
          <w:sz w:val="20"/>
          <w:szCs w:val="20"/>
        </w:rPr>
        <w:t xml:space="preserve"> should be replaced by </w:t>
      </w:r>
      <w:r w:rsidRPr="00FC4121">
        <w:rPr>
          <w:rFonts w:ascii="Times New Roman" w:hAnsi="Times New Roman" w:hint="eastAsia"/>
          <w:b/>
          <w:i/>
          <w:sz w:val="20"/>
          <w:szCs w:val="20"/>
        </w:rPr>
        <w:t>pusch-TimeDomainAllocationListForMultiPUSCH-r16</w:t>
      </w:r>
      <w:r>
        <w:rPr>
          <w:rFonts w:ascii="Times New Roman" w:hAnsi="Times New Roman" w:hint="eastAsia"/>
          <w:b/>
          <w:i/>
          <w:sz w:val="20"/>
          <w:szCs w:val="20"/>
        </w:rPr>
        <w:t xml:space="preserve"> in 38.212.</w:t>
      </w:r>
    </w:p>
    <w:p w:rsidR="00616347" w:rsidRDefault="00DD31B7" w:rsidP="00FC4121">
      <w:pPr>
        <w:numPr>
          <w:ilvl w:val="0"/>
          <w:numId w:val="8"/>
        </w:numPr>
        <w:snapToGrid w:val="0"/>
        <w:spacing w:after="0"/>
        <w:jc w:val="both"/>
        <w:rPr>
          <w:rFonts w:ascii="Times New Roman" w:hAnsi="Times New Roman"/>
          <w:b/>
          <w:i/>
          <w:sz w:val="20"/>
          <w:szCs w:val="20"/>
        </w:rPr>
      </w:pPr>
      <w:r>
        <w:rPr>
          <w:rFonts w:ascii="Times New Roman" w:hAnsi="Times New Roman" w:hint="eastAsia"/>
          <w:b/>
          <w:i/>
          <w:sz w:val="20"/>
          <w:szCs w:val="20"/>
        </w:rPr>
        <w:t>Adopt TP#</w:t>
      </w:r>
      <w:r>
        <w:rPr>
          <w:rFonts w:ascii="Times New Roman" w:hAnsi="Times New Roman" w:hint="eastAsia"/>
          <w:b/>
          <w:i/>
          <w:sz w:val="20"/>
          <w:szCs w:val="20"/>
        </w:rPr>
        <w:t>2</w:t>
      </w:r>
      <w:r>
        <w:rPr>
          <w:rFonts w:ascii="Times New Roman" w:hAnsi="Times New Roman" w:hint="eastAsia"/>
          <w:b/>
          <w:i/>
          <w:sz w:val="20"/>
          <w:szCs w:val="20"/>
        </w:rPr>
        <w:t xml:space="preserve"> for the corresponding change in 38.21</w:t>
      </w:r>
      <w:r>
        <w:rPr>
          <w:rFonts w:ascii="Times New Roman" w:hAnsi="Times New Roman" w:hint="eastAsia"/>
          <w:b/>
          <w:i/>
          <w:sz w:val="20"/>
          <w:szCs w:val="20"/>
        </w:rPr>
        <w:t>2.</w:t>
      </w:r>
    </w:p>
    <w:tbl>
      <w:tblPr>
        <w:tblStyle w:val="TableGrid"/>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2"/>
      </w:tblGrid>
      <w:tr w:rsidR="00616347">
        <w:tc>
          <w:tcPr>
            <w:tcW w:w="8522" w:type="dxa"/>
          </w:tcPr>
          <w:p w:rsidR="00616347" w:rsidRDefault="00DD31B7" w:rsidP="00FC4121">
            <w:pPr>
              <w:widowControl w:val="0"/>
              <w:autoSpaceDE w:val="0"/>
              <w:autoSpaceDN w:val="0"/>
              <w:adjustRightInd w:val="0"/>
              <w:snapToGrid w:val="0"/>
              <w:spacing w:after="0"/>
              <w:jc w:val="both"/>
              <w:rPr>
                <w:rFonts w:ascii="Times New Roman" w:hAnsi="Times New Roman"/>
                <w:b/>
                <w:sz w:val="20"/>
                <w:szCs w:val="20"/>
                <w:u w:val="single"/>
              </w:rPr>
            </w:pPr>
            <w:r>
              <w:rPr>
                <w:rFonts w:ascii="Times New Roman" w:hAnsi="Times New Roman"/>
                <w:b/>
                <w:sz w:val="20"/>
                <w:szCs w:val="20"/>
                <w:u w:val="single"/>
              </w:rPr>
              <w:t>Reasons for change</w:t>
            </w:r>
          </w:p>
          <w:p w:rsidR="00616347" w:rsidRDefault="00DD31B7" w:rsidP="00FC4121">
            <w:pPr>
              <w:widowControl w:val="0"/>
              <w:autoSpaceDE w:val="0"/>
              <w:autoSpaceDN w:val="0"/>
              <w:adjustRightInd w:val="0"/>
              <w:snapToGrid w:val="0"/>
              <w:spacing w:after="0"/>
              <w:jc w:val="both"/>
              <w:rPr>
                <w:rFonts w:ascii="Times New Roman" w:eastAsia="宋体" w:hAnsi="Times New Roman"/>
                <w:bCs/>
                <w:sz w:val="20"/>
                <w:szCs w:val="20"/>
              </w:rPr>
            </w:pPr>
            <w:r>
              <w:rPr>
                <w:rFonts w:ascii="Times New Roman" w:eastAsia="Calibri Light" w:hAnsi="Times New Roman"/>
                <w:bCs/>
                <w:sz w:val="20"/>
                <w:szCs w:val="20"/>
                <w:lang w:eastAsia="ja-JP"/>
              </w:rPr>
              <w:t xml:space="preserve">To align the RRC parameter names for </w:t>
            </w:r>
            <w:r>
              <w:rPr>
                <w:rFonts w:ascii="Times New Roman" w:hAnsi="Times New Roman" w:hint="eastAsia"/>
                <w:sz w:val="20"/>
                <w:szCs w:val="20"/>
              </w:rPr>
              <w:t>multiple PUSCH</w:t>
            </w:r>
            <w:r>
              <w:rPr>
                <w:rFonts w:ascii="Times New Roman" w:eastAsia="Calibri Light" w:hAnsi="Times New Roman"/>
                <w:bCs/>
                <w:sz w:val="20"/>
                <w:szCs w:val="20"/>
                <w:lang w:eastAsia="ja-JP"/>
              </w:rPr>
              <w:t xml:space="preserve"> </w:t>
            </w:r>
            <w:r>
              <w:rPr>
                <w:rFonts w:ascii="Times New Roman" w:eastAsia="宋体" w:hAnsi="Times New Roman" w:hint="eastAsia"/>
                <w:bCs/>
                <w:sz w:val="20"/>
                <w:szCs w:val="20"/>
              </w:rPr>
              <w:t>schedul</w:t>
            </w:r>
            <w:r>
              <w:rPr>
                <w:rFonts w:ascii="Times New Roman" w:eastAsia="宋体" w:hAnsi="Times New Roman" w:hint="eastAsia"/>
                <w:bCs/>
                <w:sz w:val="20"/>
                <w:szCs w:val="20"/>
              </w:rPr>
              <w:t xml:space="preserve">ing </w:t>
            </w:r>
            <w:r>
              <w:rPr>
                <w:rFonts w:ascii="Times New Roman" w:eastAsia="Calibri Light" w:hAnsi="Times New Roman"/>
                <w:bCs/>
                <w:sz w:val="20"/>
                <w:szCs w:val="20"/>
                <w:lang w:eastAsia="ja-JP"/>
              </w:rPr>
              <w:t>between the RAN1 specs and RRC spec</w:t>
            </w:r>
            <w:r>
              <w:rPr>
                <w:rFonts w:ascii="Times New Roman" w:eastAsia="宋体" w:hAnsi="Times New Roman" w:hint="eastAsia"/>
                <w:bCs/>
                <w:sz w:val="20"/>
                <w:szCs w:val="20"/>
              </w:rPr>
              <w:t>.</w:t>
            </w:r>
          </w:p>
          <w:p w:rsidR="00616347" w:rsidRDefault="00DD31B7" w:rsidP="00FC4121">
            <w:pPr>
              <w:widowControl w:val="0"/>
              <w:autoSpaceDE w:val="0"/>
              <w:autoSpaceDN w:val="0"/>
              <w:adjustRightInd w:val="0"/>
              <w:snapToGrid w:val="0"/>
              <w:spacing w:after="0"/>
              <w:jc w:val="both"/>
              <w:rPr>
                <w:rFonts w:ascii="Times New Roman" w:eastAsia="宋体" w:hAnsi="Times New Roman"/>
                <w:bCs/>
                <w:sz w:val="20"/>
                <w:szCs w:val="20"/>
              </w:rPr>
            </w:pPr>
            <w:r>
              <w:rPr>
                <w:rFonts w:ascii="Times New Roman" w:eastAsia="宋体" w:hAnsi="Times New Roman" w:hint="eastAsia"/>
                <w:bCs/>
                <w:sz w:val="20"/>
                <w:szCs w:val="20"/>
              </w:rPr>
              <w:t>To align the description of RV and NDI bits between 38.212 and 38.214.</w:t>
            </w:r>
          </w:p>
          <w:p w:rsidR="00616347" w:rsidRDefault="00B33903" w:rsidP="00FC4121">
            <w:pPr>
              <w:widowControl w:val="0"/>
              <w:autoSpaceDE w:val="0"/>
              <w:autoSpaceDN w:val="0"/>
              <w:adjustRightInd w:val="0"/>
              <w:snapToGrid w:val="0"/>
              <w:spacing w:after="0"/>
              <w:jc w:val="both"/>
              <w:rPr>
                <w:rFonts w:ascii="Times New Roman" w:eastAsia="Calibri Light" w:hAnsi="Times New Roman"/>
                <w:bCs/>
                <w:sz w:val="20"/>
                <w:szCs w:val="20"/>
              </w:rPr>
            </w:pPr>
            <w:r>
              <w:rPr>
                <w:rFonts w:ascii="Times New Roman" w:hAnsi="Times New Roman"/>
                <w:sz w:val="20"/>
                <w:szCs w:val="20"/>
              </w:rPr>
              <w:t>To avoid the dependency of the size of one</w:t>
            </w:r>
            <w:r w:rsidR="00DD31B7">
              <w:rPr>
                <w:rFonts w:ascii="Times New Roman" w:hAnsi="Times New Roman" w:hint="eastAsia"/>
                <w:sz w:val="20"/>
                <w:szCs w:val="20"/>
              </w:rPr>
              <w:t xml:space="preserve"> DCI</w:t>
            </w:r>
            <w:r>
              <w:rPr>
                <w:rFonts w:ascii="Times New Roman" w:hAnsi="Times New Roman"/>
                <w:sz w:val="20"/>
                <w:szCs w:val="20"/>
              </w:rPr>
              <w:t xml:space="preserve"> field based</w:t>
            </w:r>
            <w:r w:rsidR="00DD31B7">
              <w:rPr>
                <w:rFonts w:ascii="Times New Roman" w:hAnsi="Times New Roman" w:hint="eastAsia"/>
                <w:sz w:val="20"/>
                <w:szCs w:val="20"/>
              </w:rPr>
              <w:t xml:space="preserve"> </w:t>
            </w:r>
            <w:r>
              <w:rPr>
                <w:rFonts w:ascii="Times New Roman" w:hAnsi="Times New Roman"/>
                <w:sz w:val="20"/>
                <w:szCs w:val="20"/>
              </w:rPr>
              <w:t>on another DCI field</w:t>
            </w:r>
            <w:r w:rsidR="00DD31B7">
              <w:rPr>
                <w:rFonts w:ascii="Times New Roman" w:eastAsia="宋体" w:hAnsi="Times New Roman" w:hint="eastAsia"/>
                <w:sz w:val="20"/>
                <w:szCs w:val="20"/>
              </w:rPr>
              <w:t>.</w:t>
            </w:r>
          </w:p>
          <w:p w:rsidR="00616347" w:rsidRDefault="00DD31B7" w:rsidP="00FC4121">
            <w:pPr>
              <w:widowControl w:val="0"/>
              <w:autoSpaceDE w:val="0"/>
              <w:autoSpaceDN w:val="0"/>
              <w:adjustRightInd w:val="0"/>
              <w:snapToGrid w:val="0"/>
              <w:spacing w:after="0"/>
              <w:jc w:val="both"/>
              <w:rPr>
                <w:rFonts w:ascii="Times New Roman" w:hAnsi="Times New Roman"/>
                <w:b/>
                <w:sz w:val="20"/>
                <w:szCs w:val="20"/>
                <w:u w:val="single"/>
              </w:rPr>
            </w:pPr>
            <w:r>
              <w:rPr>
                <w:rFonts w:ascii="Times New Roman" w:hAnsi="Times New Roman"/>
                <w:b/>
                <w:sz w:val="20"/>
                <w:szCs w:val="20"/>
                <w:u w:val="single"/>
              </w:rPr>
              <w:t>Summary of changes</w:t>
            </w:r>
          </w:p>
          <w:p w:rsidR="00616347" w:rsidRDefault="00DD31B7" w:rsidP="00FC4121">
            <w:pPr>
              <w:pStyle w:val="3"/>
              <w:widowControl w:val="0"/>
              <w:autoSpaceDE w:val="0"/>
              <w:autoSpaceDN w:val="0"/>
              <w:adjustRightInd w:val="0"/>
              <w:snapToGrid w:val="0"/>
              <w:spacing w:line="276" w:lineRule="auto"/>
              <w:jc w:val="both"/>
              <w:rPr>
                <w:rFonts w:ascii="Times New Roman" w:hAnsi="Times New Roman" w:cs="Times New Roman"/>
                <w:sz w:val="20"/>
                <w:szCs w:val="20"/>
              </w:rPr>
            </w:pPr>
            <w:r>
              <w:rPr>
                <w:rFonts w:ascii="Times New Roman" w:hAnsi="Times New Roman" w:cs="Times New Roman"/>
                <w:sz w:val="20"/>
                <w:szCs w:val="20"/>
              </w:rPr>
              <w:t>Implement</w:t>
            </w:r>
            <w:r>
              <w:rPr>
                <w:rFonts w:ascii="Times New Roman" w:hAnsi="Times New Roman" w:cs="Times New Roman"/>
                <w:sz w:val="20"/>
                <w:szCs w:val="20"/>
              </w:rPr>
              <w:t xml:space="preserve"> the above update</w:t>
            </w:r>
          </w:p>
          <w:p w:rsidR="00616347" w:rsidRDefault="00DD31B7" w:rsidP="00FC4121">
            <w:pPr>
              <w:widowControl w:val="0"/>
              <w:autoSpaceDE w:val="0"/>
              <w:autoSpaceDN w:val="0"/>
              <w:adjustRightInd w:val="0"/>
              <w:snapToGrid w:val="0"/>
              <w:spacing w:after="0"/>
              <w:jc w:val="both"/>
              <w:rPr>
                <w:rFonts w:ascii="Times New Roman" w:hAnsi="Times New Roman"/>
                <w:b/>
                <w:sz w:val="20"/>
                <w:szCs w:val="20"/>
                <w:u w:val="single"/>
              </w:rPr>
            </w:pPr>
            <w:r>
              <w:rPr>
                <w:rFonts w:ascii="Times New Roman" w:hAnsi="Times New Roman"/>
                <w:b/>
                <w:sz w:val="20"/>
                <w:szCs w:val="20"/>
                <w:u w:val="single"/>
              </w:rPr>
              <w:t>Specs/Sections impacted</w:t>
            </w:r>
          </w:p>
          <w:p w:rsidR="00616347" w:rsidRDefault="00DD31B7" w:rsidP="00FC4121">
            <w:pPr>
              <w:widowControl w:val="0"/>
              <w:autoSpaceDE w:val="0"/>
              <w:autoSpaceDN w:val="0"/>
              <w:adjustRightInd w:val="0"/>
              <w:snapToGrid w:val="0"/>
              <w:spacing w:after="0"/>
              <w:jc w:val="both"/>
              <w:rPr>
                <w:rFonts w:ascii="Times New Roman" w:eastAsia="Calibri Light" w:hAnsi="Times New Roman"/>
                <w:bCs/>
                <w:sz w:val="20"/>
                <w:szCs w:val="20"/>
              </w:rPr>
            </w:pPr>
            <w:r>
              <w:rPr>
                <w:rFonts w:ascii="Times New Roman" w:eastAsia="Calibri Light" w:hAnsi="Times New Roman"/>
                <w:bCs/>
                <w:sz w:val="20"/>
                <w:szCs w:val="20"/>
              </w:rPr>
              <w:t>TS 38.21</w:t>
            </w:r>
            <w:r>
              <w:rPr>
                <w:rFonts w:ascii="Times New Roman" w:eastAsia="Calibri Light" w:hAnsi="Times New Roman" w:hint="eastAsia"/>
                <w:bCs/>
                <w:sz w:val="20"/>
                <w:szCs w:val="20"/>
              </w:rPr>
              <w:t>2</w:t>
            </w:r>
            <w:r>
              <w:rPr>
                <w:rFonts w:ascii="Times New Roman" w:eastAsia="Calibri Light" w:hAnsi="Times New Roman"/>
                <w:bCs/>
                <w:sz w:val="20"/>
                <w:szCs w:val="20"/>
              </w:rPr>
              <w:t xml:space="preserve">, Section </w:t>
            </w:r>
            <w:r>
              <w:rPr>
                <w:rFonts w:ascii="Times New Roman" w:eastAsia="Calibri Light" w:hAnsi="Times New Roman" w:hint="eastAsia"/>
                <w:bCs/>
                <w:sz w:val="20"/>
                <w:szCs w:val="20"/>
              </w:rPr>
              <w:t>7.3.1.1.2</w:t>
            </w:r>
          </w:p>
          <w:p w:rsidR="00616347" w:rsidRDefault="00DD31B7" w:rsidP="00FC4121">
            <w:pPr>
              <w:snapToGrid w:val="0"/>
              <w:spacing w:after="0"/>
              <w:jc w:val="center"/>
              <w:rPr>
                <w:rFonts w:ascii="Times New Roman" w:hAnsi="Times New Roman"/>
                <w:color w:val="C00000"/>
                <w:sz w:val="20"/>
                <w:szCs w:val="20"/>
              </w:rPr>
            </w:pPr>
            <w:r>
              <w:rPr>
                <w:rFonts w:ascii="Times New Roman" w:hAnsi="Times New Roman" w:hint="eastAsia"/>
                <w:color w:val="C00000"/>
                <w:sz w:val="20"/>
                <w:szCs w:val="20"/>
              </w:rPr>
              <w:t>&lt; Start of text proposal for 38.21</w:t>
            </w:r>
            <w:r>
              <w:rPr>
                <w:rFonts w:ascii="Times New Roman" w:hAnsi="Times New Roman" w:hint="eastAsia"/>
                <w:color w:val="C00000"/>
                <w:sz w:val="20"/>
                <w:szCs w:val="20"/>
              </w:rPr>
              <w:t>2</w:t>
            </w:r>
            <w:r>
              <w:rPr>
                <w:rFonts w:ascii="Times New Roman" w:hAnsi="Times New Roman" w:hint="eastAsia"/>
                <w:color w:val="C00000"/>
                <w:sz w:val="20"/>
                <w:szCs w:val="20"/>
              </w:rPr>
              <w:t xml:space="preserve"> [</w:t>
            </w:r>
            <w:r>
              <w:rPr>
                <w:rFonts w:ascii="Times New Roman" w:hAnsi="Times New Roman" w:hint="eastAsia"/>
                <w:color w:val="C00000"/>
                <w:sz w:val="20"/>
                <w:szCs w:val="20"/>
              </w:rPr>
              <w:t>1</w:t>
            </w:r>
            <w:r>
              <w:rPr>
                <w:rFonts w:ascii="Times New Roman" w:hAnsi="Times New Roman" w:hint="eastAsia"/>
                <w:color w:val="C00000"/>
                <w:sz w:val="20"/>
                <w:szCs w:val="20"/>
              </w:rPr>
              <w:t>]&gt;</w:t>
            </w:r>
          </w:p>
          <w:p w:rsidR="00616347" w:rsidRDefault="00DD31B7" w:rsidP="00FC4121">
            <w:pPr>
              <w:snapToGrid w:val="0"/>
              <w:spacing w:after="0"/>
              <w:jc w:val="center"/>
            </w:pPr>
            <w:r>
              <w:t>==================</w:t>
            </w:r>
            <w:r>
              <w:rPr>
                <w:rFonts w:ascii="Times New Roman" w:hAnsi="Times New Roman"/>
                <w:sz w:val="20"/>
                <w:szCs w:val="20"/>
              </w:rPr>
              <w:t xml:space="preserve"> Beginning of text proposal</w:t>
            </w:r>
            <w:r>
              <w:rPr>
                <w:rFonts w:ascii="Times New Roman" w:hAnsi="Times New Roman" w:hint="eastAsia"/>
                <w:sz w:val="20"/>
                <w:szCs w:val="20"/>
              </w:rPr>
              <w:t xml:space="preserve"> </w:t>
            </w:r>
            <w:r>
              <w:rPr>
                <w:rFonts w:hint="eastAsia"/>
                <w:sz w:val="20"/>
                <w:szCs w:val="20"/>
              </w:rPr>
              <w:t>2</w:t>
            </w:r>
            <w:r>
              <w:rPr>
                <w:sz w:val="20"/>
                <w:szCs w:val="20"/>
              </w:rPr>
              <w:t xml:space="preserve"> ==</w:t>
            </w:r>
            <w:r>
              <w:t>=================</w:t>
            </w:r>
          </w:p>
          <w:p w:rsidR="00616347" w:rsidRDefault="00DD31B7" w:rsidP="00FC4121">
            <w:pPr>
              <w:pStyle w:val="Heading5"/>
              <w:numPr>
                <w:ilvl w:val="255"/>
                <w:numId w:val="0"/>
              </w:numPr>
              <w:snapToGrid w:val="0"/>
              <w:spacing w:beforeLines="0" w:before="0" w:line="276" w:lineRule="auto"/>
              <w:ind w:left="142"/>
            </w:pPr>
            <w:bookmarkStart w:id="7" w:name="_Toc19798776"/>
            <w:bookmarkStart w:id="8" w:name="_Toc36046354"/>
            <w:bookmarkStart w:id="9" w:name="_Toc26467247"/>
            <w:bookmarkStart w:id="10" w:name="_Toc36045948"/>
            <w:bookmarkStart w:id="11" w:name="_Toc45209271"/>
            <w:bookmarkStart w:id="12" w:name="_Toc36046208"/>
            <w:bookmarkStart w:id="13" w:name="_Toc29327758"/>
            <w:bookmarkStart w:id="14" w:name="_Toc29326608"/>
            <w:r>
              <w:rPr>
                <w:rFonts w:hint="eastAsia"/>
              </w:rPr>
              <w:t>7.3.1.1.2</w:t>
            </w:r>
            <w:r>
              <w:rPr>
                <w:rFonts w:hint="eastAsia"/>
              </w:rPr>
              <w:tab/>
              <w:t>Format 0_1</w:t>
            </w:r>
            <w:bookmarkEnd w:id="7"/>
            <w:bookmarkEnd w:id="8"/>
            <w:bookmarkEnd w:id="9"/>
            <w:bookmarkEnd w:id="10"/>
            <w:bookmarkEnd w:id="11"/>
            <w:bookmarkEnd w:id="12"/>
            <w:bookmarkEnd w:id="13"/>
            <w:bookmarkEnd w:id="14"/>
          </w:p>
          <w:p w:rsidR="00616347" w:rsidRDefault="00DD31B7" w:rsidP="00FC4121">
            <w:pPr>
              <w:snapToGrid w:val="0"/>
              <w:spacing w:after="0"/>
              <w:jc w:val="both"/>
              <w:rPr>
                <w:rFonts w:ascii="Times New Roman" w:hAnsi="Times New Roman"/>
                <w:sz w:val="20"/>
                <w:szCs w:val="20"/>
              </w:rPr>
            </w:pPr>
            <w:r>
              <w:rPr>
                <w:rFonts w:ascii="Times New Roman" w:hAnsi="Times New Roman" w:hint="eastAsia"/>
                <w:sz w:val="20"/>
                <w:szCs w:val="20"/>
              </w:rPr>
              <w:t xml:space="preserve">DCI format 0_1 is used for the scheduling of one or multiple PUSCH in one cell, or indicating CG downlink feedback information (CG-DFI) to a UE. </w:t>
            </w:r>
          </w:p>
          <w:p w:rsidR="00616347" w:rsidRDefault="00DD31B7" w:rsidP="00FC4121">
            <w:pPr>
              <w:snapToGrid w:val="0"/>
              <w:spacing w:after="0"/>
              <w:jc w:val="both"/>
              <w:rPr>
                <w:rFonts w:ascii="Times New Roman" w:hAnsi="Times New Roman"/>
                <w:sz w:val="20"/>
                <w:szCs w:val="20"/>
              </w:rPr>
            </w:pPr>
            <w:r>
              <w:rPr>
                <w:rFonts w:ascii="Times New Roman" w:hAnsi="Times New Roman" w:hint="eastAsia"/>
                <w:sz w:val="20"/>
                <w:szCs w:val="20"/>
              </w:rPr>
              <w:t>The following information is transmitted by means of the DCI format 0_1 with CRC scrambled by C-RNTI or CS-RNT</w:t>
            </w:r>
            <w:r>
              <w:rPr>
                <w:rFonts w:ascii="Times New Roman" w:hAnsi="Times New Roman" w:hint="eastAsia"/>
                <w:sz w:val="20"/>
                <w:szCs w:val="20"/>
              </w:rPr>
              <w:t>I or SP-CSI-RNTI or MCS-C-RNTI:</w:t>
            </w:r>
          </w:p>
          <w:p w:rsidR="00616347" w:rsidRDefault="00DD31B7" w:rsidP="00FC4121">
            <w:pPr>
              <w:pStyle w:val="BodyText"/>
              <w:snapToGrid w:val="0"/>
              <w:spacing w:line="276" w:lineRule="auto"/>
              <w:jc w:val="center"/>
            </w:pPr>
            <w:r>
              <w:t>*** Unchanged text omitted ***</w:t>
            </w:r>
          </w:p>
          <w:p w:rsidR="00616347" w:rsidRDefault="00616347" w:rsidP="00FC4121">
            <w:pPr>
              <w:pStyle w:val="BodyText"/>
              <w:snapToGrid w:val="0"/>
              <w:spacing w:line="276" w:lineRule="auto"/>
              <w:jc w:val="center"/>
            </w:pPr>
          </w:p>
          <w:p w:rsidR="00616347" w:rsidRDefault="00DD31B7" w:rsidP="00FC4121">
            <w:pPr>
              <w:pStyle w:val="B1"/>
              <w:snapToGrid w:val="0"/>
              <w:spacing w:after="0"/>
              <w:rPr>
                <w:del w:id="15" w:author="ZTE" w:date="2020-10-12T12:01:00Z"/>
                <w:rFonts w:ascii="Times New Roman" w:eastAsia="MS Mincho" w:hAnsi="Times New Roman"/>
                <w:sz w:val="20"/>
                <w:szCs w:val="20"/>
              </w:rPr>
            </w:pPr>
            <w:r>
              <w:rPr>
                <w:rFonts w:ascii="Times New Roman" w:eastAsia="MS Mincho" w:hAnsi="Times New Roman"/>
                <w:sz w:val="20"/>
                <w:szCs w:val="20"/>
                <w:lang w:val="en-GB" w:eastAsia="en-US"/>
              </w:rPr>
              <w:t>-</w:t>
            </w:r>
            <w:r>
              <w:rPr>
                <w:rFonts w:ascii="Times New Roman" w:eastAsia="MS Mincho" w:hAnsi="Times New Roman" w:hint="eastAsia"/>
                <w:sz w:val="20"/>
                <w:szCs w:val="20"/>
                <w:lang w:val="en-GB"/>
              </w:rPr>
              <w:tab/>
            </w:r>
            <w:r>
              <w:rPr>
                <w:rFonts w:ascii="Times New Roman" w:eastAsia="MS Mincho" w:hAnsi="Times New Roman"/>
                <w:sz w:val="20"/>
                <w:szCs w:val="20"/>
                <w:lang w:val="en-GB" w:eastAsia="en-US"/>
              </w:rPr>
              <w:t xml:space="preserve">New data indicator – 1 bit </w:t>
            </w:r>
            <w:ins w:id="16" w:author="ZTE" w:date="2020-09-30T16:20:00Z">
              <w:r>
                <w:rPr>
                  <w:rFonts w:ascii="Times New Roman" w:eastAsia="宋体" w:hAnsi="Times New Roman" w:hint="eastAsia"/>
                  <w:sz w:val="20"/>
                  <w:szCs w:val="20"/>
                </w:rPr>
                <w:t xml:space="preserve">if </w:t>
              </w:r>
            </w:ins>
            <w:ins w:id="17" w:author="ZTE" w:date="2020-09-30T16:18:00Z">
              <w:r>
                <w:rPr>
                  <w:rFonts w:ascii="Times New Roman" w:hAnsi="Times New Roman" w:hint="eastAsia"/>
                  <w:sz w:val="20"/>
                  <w:szCs w:val="20"/>
                </w:rPr>
                <w:t xml:space="preserve">the higher layer parameter </w:t>
              </w:r>
            </w:ins>
            <w:ins w:id="18" w:author="ZTE" w:date="2020-10-15T10:10:00Z">
              <w:r>
                <w:rPr>
                  <w:rFonts w:ascii="Times New Roman" w:hAnsi="Times New Roman" w:hint="eastAsia"/>
                  <w:sz w:val="20"/>
                  <w:szCs w:val="20"/>
                </w:rPr>
                <w:t xml:space="preserve"> </w:t>
              </w:r>
              <w:proofErr w:type="spellStart"/>
              <w:r w:rsidRPr="00FC4121">
                <w:rPr>
                  <w:rFonts w:ascii="Times New Roman" w:hAnsi="Times New Roman" w:hint="eastAsia"/>
                  <w:i/>
                  <w:iCs/>
                  <w:sz w:val="20"/>
                  <w:szCs w:val="20"/>
                </w:rPr>
                <w:t>pusch</w:t>
              </w:r>
              <w:proofErr w:type="spellEnd"/>
              <w:r w:rsidRPr="00FC4121">
                <w:rPr>
                  <w:rFonts w:ascii="Times New Roman" w:hAnsi="Times New Roman" w:hint="eastAsia"/>
                  <w:i/>
                  <w:iCs/>
                  <w:sz w:val="20"/>
                  <w:szCs w:val="20"/>
                </w:rPr>
                <w:t>-</w:t>
              </w:r>
            </w:ins>
            <w:ins w:id="19" w:author="ZTE" w:date="2020-10-10T17:04:00Z">
              <w:r>
                <w:rPr>
                  <w:rFonts w:ascii="Times New Roman" w:eastAsia="MS Mincho" w:hAnsi="Times New Roman"/>
                  <w:i/>
                  <w:iCs/>
                  <w:sz w:val="20"/>
                  <w:szCs w:val="20"/>
                  <w:lang w:val="en-GB" w:eastAsia="en-US"/>
                </w:rPr>
                <w:t>TimeDomainAllocationListForMultiPUSCH-r16</w:t>
              </w:r>
              <w:r>
                <w:rPr>
                  <w:rFonts w:ascii="Times New Roman" w:eastAsia="宋体" w:hAnsi="Times New Roman" w:hint="eastAsia"/>
                  <w:i/>
                  <w:iCs/>
                  <w:sz w:val="20"/>
                  <w:szCs w:val="20"/>
                </w:rPr>
                <w:t xml:space="preserve"> </w:t>
              </w:r>
              <w:r>
                <w:rPr>
                  <w:rFonts w:ascii="Times New Roman" w:hAnsi="Times New Roman" w:hint="eastAsia"/>
                  <w:sz w:val="20"/>
                  <w:szCs w:val="20"/>
                </w:rPr>
                <w:t xml:space="preserve">is </w:t>
              </w:r>
              <w:r>
                <w:rPr>
                  <w:rFonts w:ascii="Times New Roman" w:hAnsi="Times New Roman" w:hint="eastAsia"/>
                  <w:sz w:val="20"/>
                  <w:szCs w:val="20"/>
                </w:rPr>
                <w:t xml:space="preserve">not </w:t>
              </w:r>
              <w:r>
                <w:rPr>
                  <w:rFonts w:ascii="Times New Roman" w:hAnsi="Times New Roman" w:hint="eastAsia"/>
                  <w:sz w:val="20"/>
                  <w:szCs w:val="20"/>
                </w:rPr>
                <w:t>configured</w:t>
              </w:r>
            </w:ins>
            <w:del w:id="20" w:author="ZTE" w:date="2020-09-30T16:18:00Z">
              <w:r>
                <w:rPr>
                  <w:rFonts w:ascii="Times New Roman" w:hAnsi="Times New Roman" w:hint="eastAsia"/>
                  <w:sz w:val="20"/>
                  <w:szCs w:val="20"/>
                </w:rPr>
                <w:delText xml:space="preserve">if the number of scheduled PUSCH indicated by the Time domain </w:delText>
              </w:r>
              <w:r>
                <w:rPr>
                  <w:rFonts w:ascii="Times New Roman" w:hAnsi="Times New Roman" w:hint="eastAsia"/>
                  <w:sz w:val="20"/>
                  <w:szCs w:val="20"/>
                </w:rPr>
                <w:delText>resource assignment field is 1</w:delText>
              </w:r>
            </w:del>
            <w:r>
              <w:rPr>
                <w:rFonts w:ascii="Times New Roman" w:hAnsi="Times New Roman" w:hint="eastAsia"/>
                <w:sz w:val="20"/>
                <w:szCs w:val="20"/>
              </w:rPr>
              <w:t>;</w:t>
            </w:r>
            <w:r>
              <w:rPr>
                <w:rFonts w:ascii="Times New Roman" w:hAnsi="Times New Roman" w:hint="eastAsia"/>
                <w:sz w:val="20"/>
                <w:szCs w:val="20"/>
                <w:lang w:val="en-GB"/>
              </w:rPr>
              <w:t xml:space="preserve"> </w:t>
            </w:r>
            <w:del w:id="21" w:author="ZTE" w:date="2020-09-30T11:29:00Z">
              <w:r>
                <w:rPr>
                  <w:rFonts w:ascii="Times New Roman" w:eastAsia="MS Mincho" w:hAnsi="Times New Roman"/>
                  <w:sz w:val="20"/>
                  <w:szCs w:val="20"/>
                  <w:lang w:eastAsia="en-US"/>
                </w:rPr>
                <w:delText>otherwise</w:delText>
              </w:r>
            </w:del>
            <w:ins w:id="22" w:author="ZTE" w:date="2020-09-30T11:29:00Z">
              <w:r>
                <w:rPr>
                  <w:rFonts w:ascii="Times New Roman" w:eastAsia="宋体" w:hAnsi="Times New Roman" w:hint="eastAsia"/>
                  <w:sz w:val="20"/>
                  <w:szCs w:val="20"/>
                </w:rPr>
                <w:t>or 1,</w:t>
              </w:r>
            </w:ins>
            <w:r>
              <w:rPr>
                <w:rFonts w:ascii="Times New Roman" w:eastAsia="MS Mincho" w:hAnsi="Times New Roman"/>
                <w:sz w:val="20"/>
                <w:szCs w:val="20"/>
                <w:lang w:val="en-GB" w:eastAsia="en-US"/>
              </w:rPr>
              <w:t xml:space="preserve"> 2, 3, 4, 5, 6, 7 or 8 bits </w:t>
            </w:r>
            <w:ins w:id="23" w:author="ZTE" w:date="2020-10-10T17:00:00Z">
              <w:r>
                <w:rPr>
                  <w:rFonts w:ascii="Times New Roman" w:eastAsia="宋体" w:hAnsi="Times New Roman" w:hint="eastAsia"/>
                  <w:sz w:val="20"/>
                  <w:szCs w:val="20"/>
                </w:rPr>
                <w:t xml:space="preserve">if </w:t>
              </w:r>
            </w:ins>
            <w:ins w:id="24" w:author="ZTE" w:date="2020-10-10T17:02:00Z">
              <w:r>
                <w:rPr>
                  <w:rFonts w:ascii="Times New Roman" w:eastAsia="宋体" w:hAnsi="Times New Roman" w:hint="eastAsia"/>
                  <w:sz w:val="20"/>
                  <w:szCs w:val="20"/>
                </w:rPr>
                <w:t xml:space="preserve">the </w:t>
              </w:r>
            </w:ins>
            <w:ins w:id="25" w:author="ZTE" w:date="2020-10-10T17:00:00Z">
              <w:r>
                <w:rPr>
                  <w:rFonts w:ascii="Times New Roman" w:eastAsia="MS Mincho" w:hAnsi="Times New Roman"/>
                  <w:sz w:val="20"/>
                  <w:szCs w:val="20"/>
                  <w:lang w:val="en-GB" w:eastAsia="en-US"/>
                </w:rPr>
                <w:t xml:space="preserve">higher layer parameter </w:t>
              </w:r>
            </w:ins>
            <w:ins w:id="26" w:author="ZTE" w:date="2020-10-15T10:10:00Z">
              <w:r>
                <w:rPr>
                  <w:rFonts w:ascii="Times New Roman" w:hAnsi="Times New Roman" w:hint="eastAsia"/>
                  <w:sz w:val="20"/>
                  <w:szCs w:val="20"/>
                </w:rPr>
                <w:t xml:space="preserve"> </w:t>
              </w:r>
              <w:proofErr w:type="spellStart"/>
              <w:r w:rsidRPr="00FC4121">
                <w:rPr>
                  <w:rFonts w:ascii="Times New Roman" w:hAnsi="Times New Roman" w:hint="eastAsia"/>
                  <w:i/>
                  <w:iCs/>
                  <w:sz w:val="20"/>
                  <w:szCs w:val="20"/>
                </w:rPr>
                <w:t>pusch</w:t>
              </w:r>
              <w:proofErr w:type="spellEnd"/>
              <w:r w:rsidRPr="00FC4121">
                <w:rPr>
                  <w:rFonts w:ascii="Times New Roman" w:hAnsi="Times New Roman" w:hint="eastAsia"/>
                  <w:i/>
                  <w:iCs/>
                  <w:sz w:val="20"/>
                  <w:szCs w:val="20"/>
                </w:rPr>
                <w:t>-</w:t>
              </w:r>
            </w:ins>
            <w:ins w:id="27" w:author="ZTE" w:date="2020-10-10T17:00:00Z">
              <w:r>
                <w:rPr>
                  <w:rFonts w:ascii="Times New Roman" w:eastAsia="MS Mincho" w:hAnsi="Times New Roman"/>
                  <w:i/>
                  <w:iCs/>
                  <w:sz w:val="20"/>
                  <w:szCs w:val="20"/>
                  <w:lang w:val="en-GB" w:eastAsia="en-US"/>
                </w:rPr>
                <w:t>TimeDomainAllocationListForMultiPUSCH-r16</w:t>
              </w:r>
              <w:r>
                <w:rPr>
                  <w:rFonts w:ascii="Times New Roman" w:eastAsia="宋体" w:hAnsi="Times New Roman" w:hint="eastAsia"/>
                  <w:i/>
                  <w:iCs/>
                  <w:sz w:val="20"/>
                  <w:szCs w:val="20"/>
                </w:rPr>
                <w:t xml:space="preserve"> </w:t>
              </w:r>
            </w:ins>
            <w:ins w:id="28" w:author="ZTE" w:date="2020-10-10T17:01:00Z">
              <w:r>
                <w:rPr>
                  <w:rFonts w:ascii="Times New Roman" w:hAnsi="Times New Roman" w:hint="eastAsia"/>
                  <w:sz w:val="20"/>
                  <w:szCs w:val="20"/>
                </w:rPr>
                <w:t>is configured</w:t>
              </w:r>
              <w:r>
                <w:rPr>
                  <w:rFonts w:ascii="Times New Roman" w:hAnsi="Times New Roman" w:hint="eastAsia"/>
                  <w:sz w:val="20"/>
                  <w:szCs w:val="20"/>
                </w:rPr>
                <w:t xml:space="preserve"> </w:t>
              </w:r>
            </w:ins>
            <w:ins w:id="29" w:author="ZTE" w:date="2020-10-10T17:02:00Z">
              <w:r>
                <w:rPr>
                  <w:rFonts w:ascii="Times New Roman" w:hAnsi="Times New Roman" w:hint="eastAsia"/>
                  <w:sz w:val="20"/>
                  <w:szCs w:val="20"/>
                </w:rPr>
                <w:t xml:space="preserve">and the </w:t>
              </w:r>
              <w:proofErr w:type="spellStart"/>
              <w:r>
                <w:rPr>
                  <w:rFonts w:ascii="Times New Roman" w:hAnsi="Times New Roman" w:hint="eastAsia"/>
                  <w:sz w:val="20"/>
                  <w:szCs w:val="20"/>
                </w:rPr>
                <w:t>bitwidth</w:t>
              </w:r>
              <w:proofErr w:type="spellEnd"/>
              <w:r>
                <w:rPr>
                  <w:rFonts w:ascii="Times New Roman" w:hAnsi="Times New Roman" w:hint="eastAsia"/>
                  <w:sz w:val="20"/>
                  <w:szCs w:val="20"/>
                </w:rPr>
                <w:t xml:space="preserve"> for this field is </w:t>
              </w:r>
            </w:ins>
            <w:r>
              <w:rPr>
                <w:rFonts w:ascii="Times New Roman" w:hAnsi="Times New Roman" w:hint="eastAsia"/>
                <w:sz w:val="20"/>
                <w:szCs w:val="20"/>
                <w:lang w:val="en-GB"/>
              </w:rPr>
              <w:t>de</w:t>
            </w:r>
            <w:r>
              <w:rPr>
                <w:rFonts w:ascii="Times New Roman" w:eastAsia="MS Mincho" w:hAnsi="Times New Roman"/>
                <w:sz w:val="20"/>
                <w:szCs w:val="20"/>
                <w:lang w:val="en-GB" w:eastAsia="en-US"/>
              </w:rPr>
              <w:t xml:space="preserve">termined based on the maximum number of schedulable PUSCH among all entries in the higher layer parameter </w:t>
            </w:r>
            <w:r>
              <w:rPr>
                <w:rFonts w:ascii="Times New Roman" w:eastAsia="MS Mincho" w:hAnsi="Times New Roman"/>
                <w:i/>
                <w:iCs/>
                <w:sz w:val="20"/>
                <w:szCs w:val="20"/>
                <w:lang w:val="en-GB" w:eastAsia="en-US"/>
              </w:rPr>
              <w:t>TimeDomainAllocationListForMultiPUSCH</w:t>
            </w:r>
            <w:ins w:id="30" w:author="ZTE" w:date="2020-10-10T16:54:00Z">
              <w:r>
                <w:rPr>
                  <w:rFonts w:ascii="Times New Roman" w:eastAsia="MS Mincho" w:hAnsi="Times New Roman"/>
                  <w:i/>
                  <w:iCs/>
                  <w:sz w:val="20"/>
                  <w:szCs w:val="20"/>
                  <w:lang w:val="en-GB" w:eastAsia="en-US"/>
                </w:rPr>
                <w:t>-r16</w:t>
              </w:r>
            </w:ins>
            <w:del w:id="31" w:author="ZTE" w:date="2020-10-12T12:01:00Z">
              <w:r>
                <w:rPr>
                  <w:rFonts w:ascii="Times New Roman" w:eastAsia="MS Mincho" w:hAnsi="Times New Roman"/>
                  <w:sz w:val="20"/>
                  <w:szCs w:val="20"/>
                  <w:lang w:eastAsia="en-US"/>
                </w:rPr>
                <w:delText>, where each bit corresponds to one scheduled PUSCH as defined in clause 6.1.4 in [6, TS 38.214]</w:delText>
              </w:r>
              <w:r>
                <w:rPr>
                  <w:rFonts w:ascii="Times New Roman" w:eastAsia="MS Mincho" w:hAnsi="Times New Roman"/>
                  <w:sz w:val="20"/>
                  <w:szCs w:val="20"/>
                </w:rPr>
                <w:delText>.</w:delText>
              </w:r>
            </w:del>
          </w:p>
          <w:p w:rsidR="00616347" w:rsidRDefault="00DD31B7" w:rsidP="00FC4121">
            <w:pPr>
              <w:pStyle w:val="B1"/>
              <w:snapToGrid w:val="0"/>
              <w:spacing w:after="0"/>
              <w:rPr>
                <w:ins w:id="32" w:author="ZTE" w:date="2020-10-12T12:01:00Z"/>
                <w:rFonts w:ascii="Times New Roman" w:eastAsia="宋体" w:hAnsi="Times New Roman"/>
                <w:sz w:val="20"/>
                <w:szCs w:val="20"/>
              </w:rPr>
            </w:pPr>
            <w:ins w:id="33" w:author="ZTE" w:date="2020-10-12T12:01:00Z">
              <w:r>
                <w:rPr>
                  <w:rFonts w:ascii="Times New Roman" w:eastAsia="宋体" w:hAnsi="Times New Roman" w:hint="eastAsia"/>
                  <w:sz w:val="20"/>
                  <w:szCs w:val="20"/>
                </w:rPr>
                <w:t>.</w:t>
              </w:r>
            </w:ins>
          </w:p>
          <w:p w:rsidR="00616347" w:rsidRDefault="00DD31B7" w:rsidP="00FC4121">
            <w:pPr>
              <w:pStyle w:val="B1"/>
              <w:snapToGrid w:val="0"/>
              <w:spacing w:after="0"/>
              <w:rPr>
                <w:rFonts w:ascii="Times New Roman" w:eastAsia="MS Mincho" w:hAnsi="Times New Roman"/>
                <w:sz w:val="20"/>
                <w:szCs w:val="20"/>
                <w:lang w:val="en-GB"/>
              </w:rPr>
            </w:pPr>
            <w:r>
              <w:rPr>
                <w:rFonts w:ascii="Times New Roman" w:eastAsia="MS Mincho" w:hAnsi="Times New Roman"/>
                <w:sz w:val="20"/>
                <w:szCs w:val="20"/>
                <w:lang w:val="en-GB" w:eastAsia="en-US"/>
              </w:rPr>
              <w:t>-</w:t>
            </w:r>
            <w:r>
              <w:rPr>
                <w:rFonts w:ascii="Times New Roman" w:eastAsia="MS Mincho" w:hAnsi="Times New Roman" w:hint="eastAsia"/>
                <w:sz w:val="20"/>
                <w:szCs w:val="20"/>
                <w:lang w:val="en-GB"/>
              </w:rPr>
              <w:tab/>
            </w:r>
            <w:r>
              <w:rPr>
                <w:rFonts w:ascii="Times New Roman" w:eastAsia="MS Mincho" w:hAnsi="Times New Roman"/>
                <w:sz w:val="20"/>
                <w:szCs w:val="20"/>
                <w:lang w:val="en-GB" w:eastAsia="en-US"/>
              </w:rPr>
              <w:t xml:space="preserve">Redundancy version – – </w:t>
            </w:r>
            <w:r>
              <w:rPr>
                <w:rFonts w:ascii="Times New Roman" w:eastAsia="MS Mincho" w:hAnsi="Times New Roman" w:hint="eastAsia"/>
                <w:sz w:val="20"/>
                <w:szCs w:val="20"/>
                <w:lang w:val="en-GB"/>
              </w:rPr>
              <w:t>number of bits determined by the following:</w:t>
            </w:r>
          </w:p>
          <w:p w:rsidR="00616347" w:rsidRDefault="00DD31B7" w:rsidP="00FC4121">
            <w:pPr>
              <w:pStyle w:val="B2"/>
              <w:snapToGrid w:val="0"/>
              <w:spacing w:after="0" w:line="276" w:lineRule="auto"/>
            </w:pPr>
            <w:r>
              <w:t>-</w:t>
            </w:r>
            <w:r>
              <w:tab/>
              <w:t xml:space="preserve">2 bits as defined in Table 7.3.1.1.1-2 </w:t>
            </w:r>
            <w:ins w:id="34" w:author="ZTE" w:date="2020-09-30T16:21:00Z">
              <w:r>
                <w:rPr>
                  <w:rFonts w:eastAsia="宋体" w:hint="eastAsia"/>
                  <w:lang w:val="en-US" w:eastAsia="zh-CN"/>
                </w:rPr>
                <w:t xml:space="preserve">if </w:t>
              </w:r>
              <w:r>
                <w:rPr>
                  <w:rFonts w:hint="eastAsia"/>
                  <w:lang w:eastAsia="zh-CN"/>
                </w:rPr>
                <w:t xml:space="preserve">the higher layer parameter </w:t>
              </w:r>
            </w:ins>
            <w:ins w:id="35" w:author="ZTE" w:date="2020-10-15T10:10:00Z">
              <w:r>
                <w:rPr>
                  <w:rFonts w:hint="eastAsia"/>
                  <w:lang w:val="en-US" w:eastAsia="zh-CN"/>
                </w:rPr>
                <w:t xml:space="preserve"> </w:t>
              </w:r>
              <w:proofErr w:type="spellStart"/>
              <w:r w:rsidRPr="00FC4121">
                <w:rPr>
                  <w:rFonts w:hint="eastAsia"/>
                  <w:i/>
                  <w:iCs/>
                  <w:lang w:val="en-US" w:eastAsia="zh-CN"/>
                </w:rPr>
                <w:t>pusch</w:t>
              </w:r>
              <w:proofErr w:type="spellEnd"/>
              <w:r w:rsidRPr="00FC4121">
                <w:rPr>
                  <w:rFonts w:hint="eastAsia"/>
                  <w:i/>
                  <w:iCs/>
                  <w:lang w:val="en-US" w:eastAsia="zh-CN"/>
                </w:rPr>
                <w:t>-</w:t>
              </w:r>
            </w:ins>
            <w:ins w:id="36" w:author="ZTE" w:date="2020-10-10T17:05:00Z">
              <w:r>
                <w:rPr>
                  <w:i/>
                  <w:iCs/>
                </w:rPr>
                <w:t>TimeDomainAllocationListForMultiPUSCH-r16</w:t>
              </w:r>
              <w:r>
                <w:rPr>
                  <w:rFonts w:eastAsia="宋体" w:hint="eastAsia"/>
                  <w:i/>
                  <w:iCs/>
                  <w:lang w:val="en-US" w:eastAsia="zh-CN"/>
                </w:rPr>
                <w:t xml:space="preserve"> </w:t>
              </w:r>
              <w:r>
                <w:rPr>
                  <w:rFonts w:hint="eastAsia"/>
                  <w:lang w:eastAsia="zh-CN"/>
                </w:rPr>
                <w:t xml:space="preserve">is </w:t>
              </w:r>
              <w:r>
                <w:rPr>
                  <w:rFonts w:hint="eastAsia"/>
                  <w:lang w:val="en-US" w:eastAsia="zh-CN"/>
                </w:rPr>
                <w:t xml:space="preserve">not </w:t>
              </w:r>
              <w:r>
                <w:rPr>
                  <w:rFonts w:hint="eastAsia"/>
                  <w:lang w:eastAsia="zh-CN"/>
                </w:rPr>
                <w:t>configured</w:t>
              </w:r>
            </w:ins>
            <w:del w:id="37" w:author="ZTE" w:date="2020-09-30T16:21:00Z">
              <w:r>
                <w:delText xml:space="preserve">if the number of scheduled PUSCH indicated by the </w:delText>
              </w:r>
              <w:r>
                <w:rPr>
                  <w:rFonts w:hint="eastAsia"/>
                  <w:lang w:eastAsia="zh-CN"/>
                </w:rPr>
                <w:delText>Time domain resource assignment</w:delText>
              </w:r>
              <w:r>
                <w:delText xml:space="preserve"> field is 1</w:delText>
              </w:r>
            </w:del>
            <w:r>
              <w:t>;</w:t>
            </w:r>
          </w:p>
          <w:p w:rsidR="00616347" w:rsidRDefault="00DD31B7" w:rsidP="00FC4121">
            <w:pPr>
              <w:pStyle w:val="B2"/>
              <w:snapToGrid w:val="0"/>
              <w:spacing w:after="0" w:line="276" w:lineRule="auto"/>
            </w:pPr>
            <w:r>
              <w:t>-</w:t>
            </w:r>
            <w:r>
              <w:tab/>
            </w:r>
            <w:del w:id="38" w:author="ZTE" w:date="2020-09-30T14:23:00Z">
              <w:r>
                <w:rPr>
                  <w:lang w:val="en-US"/>
                </w:rPr>
                <w:delText>otherwise</w:delText>
              </w:r>
            </w:del>
            <w:ins w:id="39" w:author="ZTE" w:date="2020-09-30T14:23:00Z">
              <w:r>
                <w:rPr>
                  <w:rFonts w:eastAsia="宋体" w:hint="eastAsia"/>
                  <w:lang w:val="en-US" w:eastAsia="zh-CN"/>
                </w:rPr>
                <w:t>or</w:t>
              </w:r>
            </w:ins>
            <w:ins w:id="40" w:author="ZTE" w:date="2020-10-10T17:18:00Z">
              <w:r>
                <w:rPr>
                  <w:rFonts w:eastAsia="宋体" w:hint="eastAsia"/>
                  <w:lang w:val="en-US" w:eastAsia="zh-CN"/>
                </w:rPr>
                <w:t xml:space="preserve"> </w:t>
              </w:r>
            </w:ins>
            <w:r>
              <w:t>2</w:t>
            </w:r>
            <w:r>
              <w:rPr>
                <w:rFonts w:hint="eastAsia"/>
                <w:lang w:eastAsia="zh-CN"/>
              </w:rPr>
              <w:t>,</w:t>
            </w:r>
            <w:r>
              <w:rPr>
                <w:lang w:eastAsia="zh-CN"/>
              </w:rPr>
              <w:t xml:space="preserve"> 3, 4, 5, 6, 7 or 8</w:t>
            </w:r>
            <w:r>
              <w:t xml:space="preserve"> bits </w:t>
            </w:r>
            <w:ins w:id="41" w:author="ZTE" w:date="2020-10-10T17:08:00Z">
              <w:r>
                <w:rPr>
                  <w:rFonts w:eastAsia="宋体" w:hint="eastAsia"/>
                  <w:lang w:val="en-US" w:eastAsia="zh-CN"/>
                </w:rPr>
                <w:t xml:space="preserve">if the </w:t>
              </w:r>
              <w:r>
                <w:t xml:space="preserve">higher layer parameter </w:t>
              </w:r>
            </w:ins>
            <w:ins w:id="42" w:author="ZTE" w:date="2020-10-15T10:10:00Z">
              <w:r>
                <w:rPr>
                  <w:rFonts w:hint="eastAsia"/>
                  <w:lang w:val="en-US" w:eastAsia="zh-CN"/>
                </w:rPr>
                <w:t xml:space="preserve"> </w:t>
              </w:r>
              <w:proofErr w:type="spellStart"/>
              <w:r w:rsidRPr="00FC4121">
                <w:rPr>
                  <w:rFonts w:hint="eastAsia"/>
                  <w:i/>
                  <w:iCs/>
                  <w:lang w:val="en-US" w:eastAsia="zh-CN"/>
                </w:rPr>
                <w:t>pusch</w:t>
              </w:r>
              <w:proofErr w:type="spellEnd"/>
              <w:r w:rsidRPr="00FC4121">
                <w:rPr>
                  <w:rFonts w:hint="eastAsia"/>
                  <w:i/>
                  <w:iCs/>
                  <w:lang w:val="en-US" w:eastAsia="zh-CN"/>
                </w:rPr>
                <w:t>-</w:t>
              </w:r>
            </w:ins>
            <w:ins w:id="43" w:author="ZTE" w:date="2020-10-10T17:08:00Z">
              <w:r>
                <w:rPr>
                  <w:i/>
                  <w:iCs/>
                </w:rPr>
                <w:t>TimeDomainAllocationListForMultiPUSCH-r16</w:t>
              </w:r>
              <w:r>
                <w:rPr>
                  <w:rFonts w:eastAsia="宋体" w:hint="eastAsia"/>
                  <w:i/>
                  <w:iCs/>
                  <w:lang w:val="en-US" w:eastAsia="zh-CN"/>
                </w:rPr>
                <w:t xml:space="preserve"> </w:t>
              </w:r>
              <w:r>
                <w:rPr>
                  <w:rFonts w:hint="eastAsia"/>
                  <w:lang w:eastAsia="zh-CN"/>
                </w:rPr>
                <w:t>is configured</w:t>
              </w:r>
              <w:r>
                <w:rPr>
                  <w:rFonts w:hint="eastAsia"/>
                  <w:lang w:val="en-US" w:eastAsia="zh-CN"/>
                </w:rPr>
                <w:t xml:space="preserve"> and the </w:t>
              </w:r>
              <w:proofErr w:type="spellStart"/>
              <w:r>
                <w:rPr>
                  <w:rFonts w:hint="eastAsia"/>
                  <w:lang w:eastAsia="zh-CN"/>
                </w:rPr>
                <w:t>bitwidth</w:t>
              </w:r>
              <w:proofErr w:type="spellEnd"/>
              <w:r>
                <w:rPr>
                  <w:rFonts w:hint="eastAsia"/>
                  <w:lang w:eastAsia="zh-CN"/>
                </w:rPr>
                <w:t xml:space="preserve"> for this field </w:t>
              </w:r>
              <w:r>
                <w:rPr>
                  <w:rFonts w:hint="eastAsia"/>
                  <w:lang w:eastAsia="zh-CN"/>
                </w:rPr>
                <w:lastRenderedPageBreak/>
                <w:t>is</w:t>
              </w:r>
              <w:r>
                <w:rPr>
                  <w:rFonts w:hint="eastAsia"/>
                  <w:lang w:val="en-US" w:eastAsia="zh-CN"/>
                </w:rPr>
                <w:t xml:space="preserve"> </w:t>
              </w:r>
            </w:ins>
            <w:r>
              <w:t xml:space="preserve">determined by the maximum number of schedulable PUSCHs among all entries in the higher layer parameter </w:t>
            </w:r>
            <w:r>
              <w:rPr>
                <w:i/>
                <w:iCs/>
              </w:rPr>
              <w:t>TimeDomainAllocationListForMultiPUSCH</w:t>
            </w:r>
            <w:ins w:id="44" w:author="ZTE" w:date="2020-10-10T16:53:00Z">
              <w:r>
                <w:rPr>
                  <w:i/>
                  <w:iCs/>
                </w:rPr>
                <w:t>-r16</w:t>
              </w:r>
            </w:ins>
            <w:del w:id="45" w:author="ZTE" w:date="2020-10-12T12:01:00Z">
              <w:r>
                <w:delText xml:space="preserve">, where each bit corresponds to one scheduled PUSCH as defined in clause 6.1.4 in [6, TS 38.214] and redundancy </w:delText>
              </w:r>
              <w:r>
                <w:delText xml:space="preserve">version is determined according to Table </w:delText>
              </w:r>
              <w:r>
                <w:rPr>
                  <w:rFonts w:hint="eastAsia"/>
                  <w:lang w:eastAsia="zh-CN"/>
                </w:rPr>
                <w:delText>7.3.1.1.2</w:delText>
              </w:r>
              <w:r>
                <w:delText>-</w:delText>
              </w:r>
              <w:r>
                <w:rPr>
                  <w:rFonts w:hint="eastAsia"/>
                  <w:lang w:eastAsia="zh-CN"/>
                </w:rPr>
                <w:delText>3</w:delText>
              </w:r>
              <w:r>
                <w:rPr>
                  <w:lang w:eastAsia="zh-CN"/>
                </w:rPr>
                <w:delText>4</w:delText>
              </w:r>
            </w:del>
            <w:r>
              <w:t>.</w:t>
            </w:r>
          </w:p>
          <w:p w:rsidR="00616347" w:rsidRDefault="00DD31B7" w:rsidP="00FC4121">
            <w:pPr>
              <w:pStyle w:val="B1"/>
              <w:snapToGrid w:val="0"/>
              <w:spacing w:after="0"/>
              <w:rPr>
                <w:rFonts w:ascii="Times New Roman" w:eastAsia="MS Mincho" w:hAnsi="Times New Roman"/>
                <w:sz w:val="20"/>
                <w:szCs w:val="20"/>
                <w:lang w:val="en-GB"/>
              </w:rPr>
            </w:pPr>
            <w:r>
              <w:rPr>
                <w:rFonts w:ascii="Times New Roman" w:eastAsia="MS Mincho" w:hAnsi="Times New Roman"/>
                <w:sz w:val="20"/>
                <w:szCs w:val="20"/>
                <w:lang w:val="en-GB" w:eastAsia="en-US"/>
              </w:rPr>
              <w:t>-</w:t>
            </w:r>
            <w:r>
              <w:rPr>
                <w:rFonts w:ascii="Times New Roman" w:eastAsia="MS Mincho" w:hAnsi="Times New Roman"/>
                <w:sz w:val="20"/>
                <w:szCs w:val="20"/>
                <w:lang w:val="en-GB" w:eastAsia="en-US"/>
              </w:rPr>
              <w:tab/>
            </w:r>
            <w:r>
              <w:rPr>
                <w:rFonts w:ascii="Times New Roman" w:eastAsia="MS Mincho" w:hAnsi="Times New Roman" w:hint="eastAsia"/>
                <w:sz w:val="20"/>
                <w:szCs w:val="20"/>
                <w:lang w:val="en-GB"/>
              </w:rPr>
              <w:t xml:space="preserve">CBG transmission information </w:t>
            </w:r>
            <w:r>
              <w:rPr>
                <w:rFonts w:ascii="Times New Roman" w:eastAsia="MS Mincho" w:hAnsi="Times New Roman"/>
                <w:sz w:val="20"/>
                <w:szCs w:val="20"/>
                <w:lang w:val="en-GB"/>
              </w:rPr>
              <w:t>(CBGTI)</w:t>
            </w:r>
            <w:r>
              <w:rPr>
                <w:rFonts w:ascii="Times New Roman" w:eastAsia="MS Mincho" w:hAnsi="Times New Roman"/>
                <w:sz w:val="20"/>
                <w:szCs w:val="20"/>
                <w:lang w:val="en-GB" w:eastAsia="en-US"/>
              </w:rPr>
              <w:t xml:space="preserve"> – </w:t>
            </w:r>
            <w:r>
              <w:rPr>
                <w:rFonts w:ascii="Times New Roman" w:eastAsia="MS Mincho" w:hAnsi="Times New Roman" w:hint="eastAsia"/>
                <w:sz w:val="20"/>
                <w:szCs w:val="20"/>
                <w:lang w:val="en-GB"/>
              </w:rPr>
              <w:t>0</w:t>
            </w:r>
            <w:r>
              <w:rPr>
                <w:rFonts w:ascii="Times New Roman" w:eastAsia="MS Mincho" w:hAnsi="Times New Roman"/>
                <w:sz w:val="20"/>
                <w:szCs w:val="20"/>
                <w:lang w:val="en-GB"/>
              </w:rPr>
              <w:t xml:space="preserve"> bit if higher layer parameter </w:t>
            </w:r>
            <w:proofErr w:type="spellStart"/>
            <w:r>
              <w:rPr>
                <w:rFonts w:ascii="Times New Roman" w:eastAsia="MS Mincho" w:hAnsi="Times New Roman"/>
                <w:sz w:val="20"/>
                <w:szCs w:val="20"/>
                <w:lang w:val="en-GB"/>
              </w:rPr>
              <w:t>codeBlockGroupTransmission</w:t>
            </w:r>
            <w:proofErr w:type="spellEnd"/>
            <w:r>
              <w:rPr>
                <w:rFonts w:ascii="Times New Roman" w:eastAsia="MS Mincho" w:hAnsi="Times New Roman"/>
                <w:sz w:val="20"/>
                <w:szCs w:val="20"/>
                <w:lang w:val="en-GB"/>
              </w:rPr>
              <w:t xml:space="preserve"> for PUSCH is not configured or </w:t>
            </w:r>
            <w:r>
              <w:rPr>
                <w:rFonts w:ascii="Times New Roman" w:eastAsia="MS Mincho" w:hAnsi="Times New Roman"/>
                <w:sz w:val="20"/>
                <w:szCs w:val="20"/>
                <w:lang w:val="en-GB" w:eastAsia="en-US"/>
              </w:rPr>
              <w:t xml:space="preserve">if </w:t>
            </w:r>
            <w:ins w:id="46" w:author="ZTE" w:date="2020-10-12T10:54:00Z">
              <w:r>
                <w:rPr>
                  <w:rFonts w:ascii="Times New Roman" w:hAnsi="Times New Roman"/>
                  <w:sz w:val="20"/>
                  <w:szCs w:val="20"/>
                </w:rPr>
                <w:t>the maximum number of schedulable PUSCHs among all entries in the h</w:t>
              </w:r>
              <w:r>
                <w:rPr>
                  <w:rFonts w:ascii="Times New Roman" w:hAnsi="Times New Roman"/>
                  <w:sz w:val="20"/>
                  <w:szCs w:val="20"/>
                </w:rPr>
                <w:t>igher layer parameter</w:t>
              </w:r>
              <w:r>
                <w:rPr>
                  <w:sz w:val="20"/>
                  <w:szCs w:val="20"/>
                </w:rPr>
                <w:t xml:space="preserve"> </w:t>
              </w:r>
            </w:ins>
            <w:ins w:id="47" w:author="ZTE" w:date="2020-10-15T10:10:00Z">
              <w:r>
                <w:rPr>
                  <w:rFonts w:ascii="Times New Roman" w:hAnsi="Times New Roman" w:hint="eastAsia"/>
                  <w:sz w:val="20"/>
                  <w:szCs w:val="20"/>
                </w:rPr>
                <w:t xml:space="preserve"> </w:t>
              </w:r>
              <w:proofErr w:type="spellStart"/>
              <w:r w:rsidRPr="00FC4121">
                <w:rPr>
                  <w:rFonts w:ascii="Times New Roman" w:hAnsi="Times New Roman" w:hint="eastAsia"/>
                  <w:i/>
                  <w:iCs/>
                  <w:sz w:val="20"/>
                  <w:szCs w:val="20"/>
                </w:rPr>
                <w:t>pusch</w:t>
              </w:r>
              <w:proofErr w:type="spellEnd"/>
              <w:r w:rsidRPr="00FC4121">
                <w:rPr>
                  <w:rFonts w:ascii="Times New Roman" w:hAnsi="Times New Roman" w:hint="eastAsia"/>
                  <w:i/>
                  <w:iCs/>
                  <w:sz w:val="20"/>
                  <w:szCs w:val="20"/>
                </w:rPr>
                <w:t>-</w:t>
              </w:r>
            </w:ins>
            <w:ins w:id="48" w:author="ZTE" w:date="2020-10-12T10:54:00Z">
              <w:r>
                <w:rPr>
                  <w:rFonts w:ascii="Times New Roman" w:eastAsia="MS Mincho" w:hAnsi="Times New Roman"/>
                  <w:i/>
                  <w:iCs/>
                  <w:sz w:val="20"/>
                  <w:szCs w:val="20"/>
                  <w:lang w:val="en-GB" w:eastAsia="en-US"/>
                </w:rPr>
                <w:t>TimeDomainAllocationListForMultiPUSCH-r16</w:t>
              </w:r>
            </w:ins>
            <w:del w:id="49" w:author="ZTE" w:date="2020-10-12T10:54:00Z">
              <w:r>
                <w:rPr>
                  <w:rFonts w:ascii="Times New Roman" w:eastAsia="MS Mincho" w:hAnsi="Times New Roman"/>
                  <w:sz w:val="20"/>
                  <w:szCs w:val="20"/>
                  <w:lang w:val="en-GB" w:eastAsia="en-US"/>
                </w:rPr>
                <w:delText xml:space="preserve">the number of scheduled PUSCH indicated by the </w:delText>
              </w:r>
              <w:r>
                <w:rPr>
                  <w:rFonts w:ascii="Times New Roman" w:eastAsia="MS Mincho" w:hAnsi="Times New Roman" w:hint="eastAsia"/>
                  <w:sz w:val="20"/>
                  <w:szCs w:val="20"/>
                  <w:lang w:val="en-GB"/>
                </w:rPr>
                <w:delText>Time domain resource assignment</w:delText>
              </w:r>
              <w:r>
                <w:rPr>
                  <w:rFonts w:ascii="Times New Roman" w:eastAsia="MS Mincho" w:hAnsi="Times New Roman"/>
                  <w:sz w:val="20"/>
                  <w:szCs w:val="20"/>
                  <w:lang w:val="en-GB" w:eastAsia="en-US"/>
                </w:rPr>
                <w:delText xml:space="preserve"> field</w:delText>
              </w:r>
            </w:del>
            <w:r>
              <w:rPr>
                <w:rFonts w:ascii="Times New Roman" w:eastAsia="MS Mincho" w:hAnsi="Times New Roman"/>
                <w:sz w:val="20"/>
                <w:szCs w:val="20"/>
                <w:lang w:val="en-GB" w:eastAsia="en-US"/>
              </w:rPr>
              <w:t xml:space="preserve"> is larger than 1</w:t>
            </w:r>
            <w:r>
              <w:rPr>
                <w:rFonts w:ascii="Times New Roman" w:eastAsia="MS Mincho" w:hAnsi="Times New Roman"/>
                <w:sz w:val="20"/>
                <w:szCs w:val="20"/>
                <w:lang w:val="en-GB"/>
              </w:rPr>
              <w:t>; otherwise</w:t>
            </w:r>
            <w:r>
              <w:rPr>
                <w:rFonts w:ascii="Times New Roman" w:eastAsia="MS Mincho" w:hAnsi="Times New Roman" w:hint="eastAsia"/>
                <w:sz w:val="20"/>
                <w:szCs w:val="20"/>
                <w:lang w:val="en-GB"/>
              </w:rPr>
              <w:t>, 2, 4, 6, or 8</w:t>
            </w:r>
            <w:r>
              <w:rPr>
                <w:rFonts w:ascii="Times New Roman" w:eastAsia="MS Mincho" w:hAnsi="Times New Roman"/>
                <w:sz w:val="20"/>
                <w:szCs w:val="20"/>
                <w:lang w:val="en-GB" w:eastAsia="en-US"/>
              </w:rPr>
              <w:t xml:space="preserve"> bit</w:t>
            </w:r>
            <w:r>
              <w:rPr>
                <w:rFonts w:ascii="Times New Roman" w:eastAsia="MS Mincho" w:hAnsi="Times New Roman" w:hint="eastAsia"/>
                <w:sz w:val="20"/>
                <w:szCs w:val="20"/>
                <w:lang w:val="en-GB"/>
              </w:rPr>
              <w:t xml:space="preserve">s determined by higher layer parameter </w:t>
            </w:r>
            <w:proofErr w:type="spellStart"/>
            <w:r>
              <w:rPr>
                <w:rFonts w:ascii="Times New Roman" w:eastAsia="MS Mincho" w:hAnsi="Times New Roman"/>
                <w:sz w:val="20"/>
                <w:szCs w:val="20"/>
                <w:lang w:val="en-GB"/>
              </w:rPr>
              <w:t>maxCodeBlockGroupsPerTransportBlock</w:t>
            </w:r>
            <w:proofErr w:type="spellEnd"/>
            <w:r>
              <w:rPr>
                <w:rFonts w:ascii="Times New Roman" w:eastAsia="MS Mincho" w:hAnsi="Times New Roman" w:hint="eastAsia"/>
                <w:sz w:val="20"/>
                <w:szCs w:val="20"/>
                <w:lang w:val="en-GB"/>
              </w:rPr>
              <w:t xml:space="preserve"> for PUSCH.</w:t>
            </w:r>
            <w:r>
              <w:rPr>
                <w:rFonts w:ascii="Times New Roman" w:eastAsia="MS Mincho" w:hAnsi="Times New Roman"/>
                <w:sz w:val="20"/>
                <w:szCs w:val="20"/>
                <w:lang w:val="en-GB"/>
              </w:rPr>
              <w:t xml:space="preserve"> </w:t>
            </w:r>
          </w:p>
          <w:p w:rsidR="00616347" w:rsidRDefault="00DD31B7" w:rsidP="00FC4121">
            <w:pPr>
              <w:pStyle w:val="B1"/>
              <w:snapToGrid w:val="0"/>
              <w:spacing w:after="0"/>
              <w:rPr>
                <w:rFonts w:ascii="Times New Roman" w:eastAsia="MS Mincho" w:hAnsi="Times New Roman"/>
                <w:sz w:val="20"/>
                <w:szCs w:val="20"/>
                <w:lang w:val="en-GB"/>
              </w:rPr>
            </w:pPr>
            <w:r>
              <w:rPr>
                <w:rFonts w:ascii="Times New Roman" w:eastAsia="MS Mincho" w:hAnsi="Times New Roman" w:hint="eastAsia"/>
                <w:sz w:val="20"/>
                <w:szCs w:val="20"/>
                <w:lang w:val="en-GB"/>
              </w:rPr>
              <w:t>-</w:t>
            </w:r>
            <w:r>
              <w:rPr>
                <w:rFonts w:ascii="Times New Roman" w:eastAsia="MS Mincho" w:hAnsi="Times New Roman" w:hint="eastAsia"/>
                <w:sz w:val="20"/>
                <w:szCs w:val="20"/>
                <w:lang w:val="en-GB"/>
              </w:rPr>
              <w:tab/>
              <w:t xml:space="preserve">UL-SCH </w:t>
            </w:r>
            <w:r>
              <w:rPr>
                <w:rFonts w:ascii="Times New Roman" w:eastAsia="MS Mincho" w:hAnsi="Times New Roman"/>
                <w:sz w:val="20"/>
                <w:szCs w:val="20"/>
                <w:lang w:val="en-GB"/>
              </w:rPr>
              <w:t>indicator</w:t>
            </w:r>
            <w:r>
              <w:rPr>
                <w:rFonts w:ascii="Times New Roman" w:eastAsia="MS Mincho" w:hAnsi="Times New Roman" w:hint="eastAsia"/>
                <w:sz w:val="20"/>
                <w:szCs w:val="20"/>
                <w:lang w:val="en-GB"/>
              </w:rPr>
              <w:t xml:space="preserve"> </w:t>
            </w:r>
            <w:r>
              <w:rPr>
                <w:rFonts w:ascii="Times New Roman" w:eastAsia="MS Mincho" w:hAnsi="Times New Roman"/>
                <w:sz w:val="20"/>
                <w:szCs w:val="20"/>
                <w:lang w:val="en-GB" w:eastAsia="en-US"/>
              </w:rPr>
              <w:t xml:space="preserve">– 0 or 1 </w:t>
            </w:r>
            <w:r>
              <w:rPr>
                <w:rFonts w:ascii="Times New Roman" w:eastAsia="MS Mincho" w:hAnsi="Times New Roman" w:hint="eastAsia"/>
                <w:sz w:val="20"/>
                <w:szCs w:val="20"/>
                <w:lang w:val="en-GB"/>
              </w:rPr>
              <w:t>bit</w:t>
            </w:r>
            <w:r>
              <w:rPr>
                <w:rFonts w:ascii="Times New Roman" w:eastAsia="MS Mincho" w:hAnsi="Times New Roman"/>
                <w:sz w:val="20"/>
                <w:szCs w:val="20"/>
                <w:lang w:val="en-GB"/>
              </w:rPr>
              <w:t xml:space="preserve"> as follows</w:t>
            </w:r>
            <w:r>
              <w:rPr>
                <w:rFonts w:ascii="Times New Roman" w:eastAsia="MS Mincho" w:hAnsi="Times New Roman" w:hint="eastAsia"/>
                <w:sz w:val="20"/>
                <w:szCs w:val="20"/>
                <w:lang w:val="en-GB"/>
              </w:rPr>
              <w:t xml:space="preserve"> </w:t>
            </w:r>
          </w:p>
          <w:p w:rsidR="00616347" w:rsidRDefault="00DD31B7" w:rsidP="00FC4121">
            <w:pPr>
              <w:pStyle w:val="B2"/>
              <w:snapToGrid w:val="0"/>
              <w:spacing w:after="0" w:line="276" w:lineRule="auto"/>
              <w:rPr>
                <w:rFonts w:eastAsiaTheme="minorEastAsia"/>
              </w:rPr>
            </w:pPr>
            <w:r>
              <w:rPr>
                <w:lang w:eastAsia="zh-CN"/>
              </w:rPr>
              <w:t>-</w:t>
            </w:r>
            <w:r>
              <w:rPr>
                <w:lang w:eastAsia="zh-CN"/>
              </w:rPr>
              <w:tab/>
              <w:t xml:space="preserve">0 bit </w:t>
            </w:r>
            <w:r>
              <w:t xml:space="preserve">if </w:t>
            </w:r>
            <w:ins w:id="50" w:author="ZTE" w:date="2020-10-12T10:59:00Z">
              <w:r>
                <w:t>the maximum number of schedulable PUSCHs among all entries in the higher layer parameter</w:t>
              </w:r>
              <w:r>
                <w:t xml:space="preserve"> </w:t>
              </w:r>
            </w:ins>
            <w:ins w:id="51" w:author="ZTE" w:date="2020-10-15T10:10:00Z">
              <w:r>
                <w:rPr>
                  <w:rFonts w:hint="eastAsia"/>
                  <w:lang w:val="en-US" w:eastAsia="zh-CN"/>
                </w:rPr>
                <w:t xml:space="preserve"> </w:t>
              </w:r>
              <w:proofErr w:type="spellStart"/>
              <w:r w:rsidRPr="00FC4121">
                <w:rPr>
                  <w:rFonts w:hint="eastAsia"/>
                  <w:i/>
                  <w:iCs/>
                  <w:lang w:val="en-US" w:eastAsia="zh-CN"/>
                </w:rPr>
                <w:t>pusch</w:t>
              </w:r>
              <w:proofErr w:type="spellEnd"/>
              <w:r w:rsidRPr="00FC4121">
                <w:rPr>
                  <w:rFonts w:hint="eastAsia"/>
                  <w:i/>
                  <w:iCs/>
                  <w:lang w:val="en-US" w:eastAsia="zh-CN"/>
                </w:rPr>
                <w:t>-</w:t>
              </w:r>
            </w:ins>
            <w:ins w:id="52" w:author="ZTE" w:date="2020-10-12T10:59:00Z">
              <w:r>
                <w:rPr>
                  <w:i/>
                  <w:iCs/>
                </w:rPr>
                <w:t>TimeDomainAllocationListForMultiPUSCH-r16</w:t>
              </w:r>
            </w:ins>
            <w:del w:id="53" w:author="ZTE" w:date="2020-10-12T10:59:00Z">
              <w:r>
                <w:delText xml:space="preserve">the number of scheduled PUSCH indicated by the </w:delText>
              </w:r>
              <w:r>
                <w:rPr>
                  <w:rFonts w:hint="eastAsia"/>
                  <w:lang w:eastAsia="zh-CN"/>
                </w:rPr>
                <w:delText>Time domain resource assignment</w:delText>
              </w:r>
              <w:r>
                <w:delText xml:space="preserve"> field</w:delText>
              </w:r>
            </w:del>
            <w:r>
              <w:t xml:space="preserve"> is larger than 1</w:t>
            </w:r>
            <w:r>
              <w:rPr>
                <w:lang w:eastAsia="zh-CN"/>
              </w:rPr>
              <w:t>;</w:t>
            </w:r>
            <w:r>
              <w:rPr>
                <w:rFonts w:eastAsiaTheme="minorEastAsia"/>
              </w:rPr>
              <w:t xml:space="preserve"> </w:t>
            </w:r>
          </w:p>
          <w:p w:rsidR="00616347" w:rsidRDefault="00DD31B7" w:rsidP="00FC4121">
            <w:pPr>
              <w:pStyle w:val="B2"/>
              <w:snapToGrid w:val="0"/>
              <w:spacing w:after="0" w:line="276" w:lineRule="auto"/>
              <w:rPr>
                <w:lang w:eastAsia="zh-CN"/>
              </w:rPr>
            </w:pPr>
            <w:r>
              <w:rPr>
                <w:rFonts w:eastAsiaTheme="minorEastAsia"/>
                <w:lang w:eastAsia="zh-CN"/>
              </w:rPr>
              <w:t>-</w:t>
            </w:r>
            <w:r>
              <w:rPr>
                <w:rFonts w:eastAsiaTheme="minorEastAsia"/>
                <w:lang w:eastAsia="zh-CN"/>
              </w:rPr>
              <w:tab/>
            </w:r>
            <w:r>
              <w:rPr>
                <w:rFonts w:eastAsiaTheme="minorEastAsia" w:hint="eastAsia"/>
                <w:lang w:eastAsia="zh-CN"/>
              </w:rPr>
              <w:t>1 bit</w:t>
            </w:r>
            <w:r>
              <w:rPr>
                <w:rFonts w:eastAsiaTheme="minorEastAsia"/>
                <w:lang w:eastAsia="zh-CN"/>
              </w:rPr>
              <w:t xml:space="preserve"> </w:t>
            </w:r>
            <w:r>
              <w:rPr>
                <w:rFonts w:eastAsiaTheme="minorEastAsia"/>
              </w:rPr>
              <w:t>otherwise</w:t>
            </w:r>
            <w:r>
              <w:rPr>
                <w:rFonts w:eastAsiaTheme="minorEastAsia" w:hint="eastAsia"/>
                <w:lang w:eastAsia="zh-CN"/>
              </w:rPr>
              <w:t xml:space="preserve">. A value of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indicates UL-SCH shall be transmitted on the PUSCH and a value of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indicates UL-SCH shall not be </w:t>
            </w:r>
            <w:r>
              <w:rPr>
                <w:rFonts w:eastAsiaTheme="minorEastAsia"/>
                <w:lang w:eastAsia="zh-CN"/>
              </w:rPr>
              <w:t>transmitted</w:t>
            </w:r>
            <w:r>
              <w:rPr>
                <w:rFonts w:eastAsiaTheme="minorEastAsia" w:hint="eastAsia"/>
                <w:lang w:eastAsia="zh-CN"/>
              </w:rPr>
              <w:t xml:space="preserve"> on the PUSCH.</w:t>
            </w:r>
            <w:r>
              <w:rPr>
                <w:rFonts w:eastAsiaTheme="minorEastAsia"/>
                <w:lang w:eastAsia="zh-CN"/>
              </w:rPr>
              <w:t xml:space="preserve"> </w:t>
            </w:r>
            <w:r>
              <w:rPr>
                <w:rFonts w:eastAsia="等线"/>
              </w:rPr>
              <w:t>Except for DCI format 0_1 with CRC scrambled by SP-CSI-RNTI,</w:t>
            </w:r>
            <w:r>
              <w:rPr>
                <w:rFonts w:hint="eastAsia"/>
                <w:lang w:eastAsia="zh-CN"/>
              </w:rPr>
              <w:t xml:space="preserve"> </w:t>
            </w:r>
            <w:r>
              <w:rPr>
                <w:lang w:eastAsia="zh-CN"/>
              </w:rPr>
              <w:t>a</w:t>
            </w:r>
            <w:r>
              <w:rPr>
                <w:rFonts w:hint="eastAsia"/>
                <w:lang w:eastAsia="zh-CN"/>
              </w:rPr>
              <w:t xml:space="preserve"> UE is not expected to receive a DCI format 0_1 with UL-SCH </w:t>
            </w:r>
            <w:r>
              <w:rPr>
                <w:lang w:eastAsia="zh-CN"/>
              </w:rPr>
              <w:t>indicator</w:t>
            </w:r>
            <w:r>
              <w:rPr>
                <w:rFonts w:hint="eastAsia"/>
                <w:lang w:eastAsia="zh-CN"/>
              </w:rPr>
              <w:t xml:space="preserve"> of </w:t>
            </w:r>
            <w:r>
              <w:rPr>
                <w:lang w:eastAsia="zh-CN"/>
              </w:rPr>
              <w:t>"</w:t>
            </w:r>
            <w:r>
              <w:rPr>
                <w:rFonts w:hint="eastAsia"/>
                <w:lang w:eastAsia="zh-CN"/>
              </w:rPr>
              <w:t>0</w:t>
            </w:r>
            <w:r>
              <w:rPr>
                <w:lang w:eastAsia="zh-CN"/>
              </w:rPr>
              <w:t>"</w:t>
            </w:r>
            <w:r>
              <w:rPr>
                <w:rFonts w:hint="eastAsia"/>
                <w:lang w:eastAsia="zh-CN"/>
              </w:rPr>
              <w:t xml:space="preserve"> and CSI request of all zero(s).</w:t>
            </w:r>
          </w:p>
          <w:p w:rsidR="00616347" w:rsidRDefault="00DD31B7" w:rsidP="00FC4121">
            <w:pPr>
              <w:snapToGrid w:val="0"/>
              <w:spacing w:after="0"/>
              <w:jc w:val="center"/>
              <w:rPr>
                <w:rFonts w:ascii="Times New Roman" w:hAnsi="Times New Roman" w:hint="eastAsia"/>
                <w:color w:val="C00000"/>
                <w:sz w:val="20"/>
                <w:szCs w:val="20"/>
              </w:rPr>
            </w:pPr>
            <w:bookmarkStart w:id="54" w:name="_GoBack"/>
            <w:bookmarkEnd w:id="54"/>
            <w:r>
              <w:rPr>
                <w:rFonts w:ascii="Times New Roman" w:hAnsi="Times New Roman" w:hint="eastAsia"/>
                <w:color w:val="C00000"/>
                <w:sz w:val="20"/>
                <w:szCs w:val="20"/>
              </w:rPr>
              <w:t>&lt; End of text proposal</w:t>
            </w:r>
            <w:r>
              <w:rPr>
                <w:rFonts w:ascii="Times New Roman" w:hAnsi="Times New Roman"/>
                <w:color w:val="C00000"/>
                <w:sz w:val="20"/>
                <w:szCs w:val="20"/>
              </w:rPr>
              <w:t xml:space="preserve"> </w:t>
            </w:r>
            <w:r>
              <w:rPr>
                <w:rFonts w:ascii="Times New Roman" w:hAnsi="Times New Roman" w:hint="eastAsia"/>
                <w:color w:val="C00000"/>
                <w:sz w:val="20"/>
                <w:szCs w:val="20"/>
              </w:rPr>
              <w:t>2</w:t>
            </w:r>
            <w:r>
              <w:rPr>
                <w:rFonts w:ascii="Times New Roman" w:hAnsi="Times New Roman" w:hint="eastAsia"/>
                <w:color w:val="C00000"/>
                <w:sz w:val="20"/>
                <w:szCs w:val="20"/>
              </w:rPr>
              <w:t>&gt;</w:t>
            </w:r>
          </w:p>
        </w:tc>
      </w:tr>
    </w:tbl>
    <w:p w:rsidR="00DD31B7" w:rsidRDefault="00DD31B7" w:rsidP="00DD31B7">
      <w:pPr>
        <w:snapToGrid w:val="0"/>
        <w:spacing w:beforeLines="50" w:before="156" w:afterLines="50" w:after="156" w:line="240" w:lineRule="auto"/>
        <w:jc w:val="both"/>
        <w:rPr>
          <w:rFonts w:ascii="Times New Roman" w:hAnsi="Times New Roman"/>
          <w:sz w:val="20"/>
          <w:szCs w:val="20"/>
        </w:rPr>
      </w:pPr>
    </w:p>
    <w:p w:rsidR="00616347" w:rsidRDefault="00DD31B7" w:rsidP="00DD31B7">
      <w:pPr>
        <w:snapToGrid w:val="0"/>
        <w:spacing w:beforeLines="50" w:before="156" w:afterLines="50" w:after="156" w:line="240" w:lineRule="auto"/>
        <w:jc w:val="both"/>
        <w:rPr>
          <w:rFonts w:ascii="Times New Roman" w:hAnsi="Times New Roman"/>
          <w:i/>
          <w:iCs/>
          <w:sz w:val="20"/>
          <w:szCs w:val="20"/>
        </w:rPr>
      </w:pPr>
      <w:r>
        <w:rPr>
          <w:rFonts w:ascii="Times New Roman" w:hAnsi="Times New Roman" w:hint="eastAsia"/>
          <w:sz w:val="20"/>
          <w:szCs w:val="20"/>
        </w:rPr>
        <w:t xml:space="preserve">Furthermore, the parameter used in </w:t>
      </w:r>
      <w:r>
        <w:rPr>
          <w:rFonts w:ascii="Times New Roman" w:eastAsia="Calibri Light" w:hAnsi="Times New Roman" w:hint="eastAsia"/>
          <w:bCs/>
          <w:sz w:val="20"/>
          <w:szCs w:val="20"/>
        </w:rPr>
        <w:t>s</w:t>
      </w:r>
      <w:r>
        <w:rPr>
          <w:rFonts w:ascii="Times New Roman" w:eastAsia="Calibri Light" w:hAnsi="Times New Roman"/>
          <w:bCs/>
          <w:sz w:val="20"/>
          <w:szCs w:val="20"/>
        </w:rPr>
        <w:t>ecti</w:t>
      </w:r>
      <w:r>
        <w:rPr>
          <w:rFonts w:ascii="Times New Roman" w:eastAsia="Calibri Light" w:hAnsi="Times New Roman"/>
          <w:bCs/>
          <w:sz w:val="20"/>
          <w:szCs w:val="20"/>
        </w:rPr>
        <w:t xml:space="preserve">on </w:t>
      </w:r>
      <w:r>
        <w:rPr>
          <w:rFonts w:ascii="Times New Roman" w:eastAsia="Calibri Light" w:hAnsi="Times New Roman" w:hint="eastAsia"/>
          <w:bCs/>
          <w:sz w:val="20"/>
          <w:szCs w:val="20"/>
        </w:rPr>
        <w:t xml:space="preserve">6.1.2.1 of 38.214 </w:t>
      </w:r>
      <w:r>
        <w:rPr>
          <w:rFonts w:ascii="Times New Roman" w:hAnsi="Times New Roman" w:hint="eastAsia"/>
          <w:sz w:val="20"/>
          <w:szCs w:val="20"/>
        </w:rPr>
        <w:t xml:space="preserve">for PUSCH time domain allocation </w:t>
      </w:r>
      <w:r>
        <w:rPr>
          <w:rFonts w:ascii="Times New Roman" w:eastAsia="Calibri Light" w:hAnsi="Times New Roman" w:hint="eastAsia"/>
          <w:bCs/>
          <w:sz w:val="20"/>
          <w:szCs w:val="20"/>
        </w:rPr>
        <w:t>is not correct. As</w:t>
      </w:r>
      <w:r>
        <w:rPr>
          <w:rFonts w:ascii="Times New Roman" w:hAnsi="Times New Roman" w:hint="eastAsia"/>
          <w:sz w:val="20"/>
          <w:szCs w:val="20"/>
        </w:rPr>
        <w:t xml:space="preserve"> </w:t>
      </w:r>
      <w:proofErr w:type="spellStart"/>
      <w:r w:rsidRPr="00FC4121">
        <w:rPr>
          <w:rFonts w:ascii="Times New Roman" w:hAnsi="Times New Roman" w:hint="eastAsia"/>
          <w:i/>
          <w:iCs/>
          <w:sz w:val="20"/>
          <w:szCs w:val="20"/>
        </w:rPr>
        <w:t>pusch-TimeDomainAllocationList</w:t>
      </w:r>
      <w:proofErr w:type="spellEnd"/>
      <w:r w:rsidRPr="00FC4121">
        <w:rPr>
          <w:rFonts w:ascii="Times New Roman" w:hAnsi="Times New Roman" w:hint="eastAsia"/>
          <w:i/>
          <w:iCs/>
          <w:sz w:val="20"/>
          <w:szCs w:val="20"/>
        </w:rPr>
        <w:t xml:space="preserve"> </w:t>
      </w:r>
      <w:r>
        <w:rPr>
          <w:rFonts w:ascii="Times New Roman" w:hAnsi="Times New Roman" w:hint="eastAsia"/>
          <w:sz w:val="20"/>
          <w:szCs w:val="20"/>
        </w:rPr>
        <w:t>never contain a</w:t>
      </w:r>
      <w:r>
        <w:rPr>
          <w:rFonts w:ascii="Times New Roman" w:hAnsi="Times New Roman" w:hint="eastAsia"/>
          <w:i/>
          <w:iCs/>
          <w:sz w:val="20"/>
          <w:szCs w:val="20"/>
        </w:rPr>
        <w:t xml:space="preserve"> </w:t>
      </w:r>
      <w:r>
        <w:rPr>
          <w:rFonts w:ascii="Times New Roman" w:hAnsi="Times New Roman"/>
          <w:sz w:val="20"/>
          <w:szCs w:val="20"/>
        </w:rPr>
        <w:t>row</w:t>
      </w:r>
      <w:r>
        <w:rPr>
          <w:rFonts w:ascii="Times New Roman" w:hAnsi="Times New Roman"/>
          <w:color w:val="000000"/>
          <w:sz w:val="20"/>
          <w:szCs w:val="20"/>
        </w:rPr>
        <w:t xml:space="preserve"> indicating resource allocation for two to eight contiguous PUSCH</w:t>
      </w:r>
      <w:r>
        <w:rPr>
          <w:rFonts w:ascii="Times New Roman" w:hAnsi="Times New Roman" w:hint="eastAsia"/>
          <w:color w:val="000000"/>
          <w:sz w:val="20"/>
          <w:szCs w:val="20"/>
        </w:rPr>
        <w:t xml:space="preserve">. And only the </w:t>
      </w:r>
      <w:r w:rsidRPr="00FC4121">
        <w:rPr>
          <w:rFonts w:ascii="Times New Roman" w:hAnsi="Times New Roman" w:hint="eastAsia"/>
          <w:i/>
          <w:iCs/>
          <w:sz w:val="20"/>
          <w:szCs w:val="20"/>
        </w:rPr>
        <w:t>pusch-TimeDomainAllocationListForMultiPUSCH-r16</w:t>
      </w:r>
      <w:r>
        <w:rPr>
          <w:rFonts w:ascii="Times New Roman" w:hAnsi="Times New Roman" w:hint="eastAsia"/>
          <w:i/>
          <w:iCs/>
          <w:sz w:val="20"/>
          <w:szCs w:val="20"/>
        </w:rPr>
        <w:t xml:space="preserve"> </w:t>
      </w:r>
      <w:r>
        <w:rPr>
          <w:rFonts w:ascii="Times New Roman" w:hAnsi="Times New Roman" w:hint="eastAsia"/>
          <w:sz w:val="20"/>
          <w:szCs w:val="20"/>
        </w:rPr>
        <w:t xml:space="preserve">can. Therefore, </w:t>
      </w:r>
      <w:r>
        <w:rPr>
          <w:rFonts w:ascii="Times New Roman" w:hAnsi="Times New Roman" w:hint="eastAsia"/>
          <w:sz w:val="20"/>
          <w:szCs w:val="20"/>
        </w:rPr>
        <w:t xml:space="preserve">in section 6.1.2.1 of 38.214, the parameter </w:t>
      </w:r>
      <w:proofErr w:type="spellStart"/>
      <w:r w:rsidRPr="00FC4121">
        <w:rPr>
          <w:rFonts w:ascii="Times New Roman" w:hAnsi="Times New Roman" w:hint="eastAsia"/>
          <w:i/>
          <w:iCs/>
          <w:sz w:val="20"/>
          <w:szCs w:val="20"/>
        </w:rPr>
        <w:t>pusch-TimeDomainAllocationList</w:t>
      </w:r>
      <w:proofErr w:type="spellEnd"/>
      <w:r>
        <w:rPr>
          <w:rFonts w:ascii="Times New Roman" w:hAnsi="Times New Roman" w:hint="eastAsia"/>
          <w:sz w:val="20"/>
          <w:szCs w:val="20"/>
        </w:rPr>
        <w:t xml:space="preserve"> should be replaced by </w:t>
      </w:r>
      <w:r w:rsidRPr="00FC4121">
        <w:rPr>
          <w:rFonts w:ascii="Times New Roman" w:hAnsi="Times New Roman" w:hint="eastAsia"/>
          <w:i/>
          <w:iCs/>
          <w:sz w:val="20"/>
          <w:szCs w:val="20"/>
        </w:rPr>
        <w:t>pusch-TimeDomainAllocationListForMultiPUSCH-r16</w:t>
      </w:r>
      <w:r>
        <w:rPr>
          <w:rFonts w:ascii="Times New Roman" w:hAnsi="Times New Roman" w:hint="eastAsia"/>
          <w:i/>
          <w:iCs/>
          <w:sz w:val="20"/>
          <w:szCs w:val="20"/>
        </w:rPr>
        <w:t xml:space="preserve">. </w:t>
      </w:r>
    </w:p>
    <w:p w:rsidR="00DD31B7" w:rsidRDefault="00DD31B7" w:rsidP="00DD31B7">
      <w:pPr>
        <w:snapToGrid w:val="0"/>
        <w:spacing w:after="0"/>
        <w:rPr>
          <w:rFonts w:ascii="Times New Roman" w:eastAsia="宋体" w:hAnsi="Times New Roman"/>
          <w:b/>
          <w:bCs/>
          <w:i/>
          <w:sz w:val="20"/>
          <w:szCs w:val="20"/>
        </w:rPr>
      </w:pPr>
      <w:r>
        <w:rPr>
          <w:rFonts w:ascii="Times New Roman" w:eastAsia="宋体" w:hAnsi="Times New Roman"/>
          <w:b/>
          <w:bCs/>
          <w:i/>
          <w:sz w:val="20"/>
          <w:szCs w:val="20"/>
        </w:rPr>
        <w:t xml:space="preserve">Proposal </w:t>
      </w:r>
      <w:r>
        <w:rPr>
          <w:rFonts w:ascii="Times New Roman" w:eastAsia="宋体" w:hAnsi="Times New Roman" w:hint="eastAsia"/>
          <w:b/>
          <w:bCs/>
          <w:i/>
          <w:sz w:val="20"/>
          <w:szCs w:val="20"/>
        </w:rPr>
        <w:t>3</w:t>
      </w:r>
      <w:r>
        <w:rPr>
          <w:rFonts w:ascii="Times New Roman" w:eastAsia="宋体" w:hAnsi="Times New Roman"/>
          <w:b/>
          <w:bCs/>
          <w:i/>
          <w:sz w:val="20"/>
          <w:szCs w:val="20"/>
        </w:rPr>
        <w:t xml:space="preserve">: </w:t>
      </w:r>
    </w:p>
    <w:p w:rsidR="00DD31B7" w:rsidRDefault="00DD31B7" w:rsidP="00DD31B7">
      <w:pPr>
        <w:numPr>
          <w:ilvl w:val="0"/>
          <w:numId w:val="8"/>
        </w:numPr>
        <w:snapToGrid w:val="0"/>
        <w:spacing w:after="0"/>
        <w:jc w:val="both"/>
        <w:rPr>
          <w:rFonts w:ascii="Times New Roman" w:hAnsi="Times New Roman"/>
          <w:b/>
          <w:i/>
          <w:sz w:val="20"/>
          <w:szCs w:val="20"/>
        </w:rPr>
      </w:pPr>
      <w:r>
        <w:rPr>
          <w:rFonts w:ascii="Times New Roman" w:hAnsi="Times New Roman" w:hint="eastAsia"/>
          <w:b/>
          <w:i/>
          <w:sz w:val="20"/>
          <w:szCs w:val="20"/>
        </w:rPr>
        <w:t>T</w:t>
      </w:r>
      <w:r>
        <w:rPr>
          <w:rFonts w:ascii="Times New Roman" w:hAnsi="Times New Roman"/>
          <w:b/>
          <w:i/>
          <w:sz w:val="20"/>
          <w:szCs w:val="20"/>
        </w:rPr>
        <w:t>he</w:t>
      </w:r>
      <w:r>
        <w:rPr>
          <w:rFonts w:ascii="Times New Roman" w:hAnsi="Times New Roman" w:hint="eastAsia"/>
          <w:b/>
          <w:i/>
          <w:sz w:val="20"/>
          <w:szCs w:val="20"/>
        </w:rPr>
        <w:t xml:space="preserve"> RRC</w:t>
      </w:r>
      <w:r>
        <w:rPr>
          <w:rFonts w:ascii="Times New Roman" w:hAnsi="Times New Roman"/>
          <w:b/>
          <w:i/>
          <w:sz w:val="20"/>
          <w:szCs w:val="20"/>
        </w:rPr>
        <w:t xml:space="preserve"> parameters </w:t>
      </w:r>
      <w:proofErr w:type="spellStart"/>
      <w:r w:rsidRPr="00FC4121">
        <w:rPr>
          <w:rFonts w:ascii="Times New Roman" w:hAnsi="Times New Roman" w:hint="eastAsia"/>
          <w:b/>
          <w:i/>
          <w:sz w:val="20"/>
          <w:szCs w:val="20"/>
        </w:rPr>
        <w:t>pusch-TimeDomainAllocationList</w:t>
      </w:r>
      <w:proofErr w:type="spellEnd"/>
      <w:r>
        <w:rPr>
          <w:rFonts w:ascii="Times New Roman" w:hAnsi="Times New Roman" w:hint="eastAsia"/>
          <w:b/>
          <w:i/>
          <w:sz w:val="20"/>
          <w:szCs w:val="20"/>
        </w:rPr>
        <w:t xml:space="preserve"> should be replaced by </w:t>
      </w:r>
      <w:r w:rsidRPr="00FC4121">
        <w:rPr>
          <w:rFonts w:ascii="Times New Roman" w:hAnsi="Times New Roman" w:hint="eastAsia"/>
          <w:b/>
          <w:i/>
          <w:sz w:val="20"/>
          <w:szCs w:val="20"/>
        </w:rPr>
        <w:t>pusch-TimeDomainAllocationListForMultiPUSCH-r16</w:t>
      </w:r>
      <w:r>
        <w:rPr>
          <w:rFonts w:ascii="Times New Roman" w:hAnsi="Times New Roman" w:hint="eastAsia"/>
          <w:b/>
          <w:i/>
          <w:sz w:val="20"/>
          <w:szCs w:val="20"/>
        </w:rPr>
        <w:t xml:space="preserve"> in section 6.1.2.1 of 38.214.</w:t>
      </w:r>
    </w:p>
    <w:p w:rsidR="00DD31B7" w:rsidRDefault="00DD31B7" w:rsidP="00DD31B7">
      <w:pPr>
        <w:numPr>
          <w:ilvl w:val="0"/>
          <w:numId w:val="8"/>
        </w:numPr>
        <w:snapToGrid w:val="0"/>
        <w:spacing w:after="0"/>
        <w:jc w:val="both"/>
        <w:rPr>
          <w:rFonts w:ascii="Times New Roman" w:hAnsi="Times New Roman"/>
          <w:b/>
          <w:i/>
          <w:sz w:val="20"/>
          <w:szCs w:val="20"/>
        </w:rPr>
      </w:pPr>
      <w:r>
        <w:rPr>
          <w:rFonts w:ascii="Times New Roman" w:hAnsi="Times New Roman" w:hint="eastAsia"/>
          <w:b/>
          <w:i/>
          <w:sz w:val="20"/>
          <w:szCs w:val="20"/>
        </w:rPr>
        <w:t>Adopt TP#3 for the corresponding change in 38.214.</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616347" w:rsidTr="00DD31B7">
        <w:tc>
          <w:tcPr>
            <w:tcW w:w="8296" w:type="dxa"/>
          </w:tcPr>
          <w:p w:rsidR="00616347" w:rsidRDefault="00DD31B7" w:rsidP="00FC4121">
            <w:pPr>
              <w:widowControl w:val="0"/>
              <w:autoSpaceDE w:val="0"/>
              <w:autoSpaceDN w:val="0"/>
              <w:adjustRightInd w:val="0"/>
              <w:snapToGrid w:val="0"/>
              <w:spacing w:after="0"/>
              <w:jc w:val="both"/>
              <w:rPr>
                <w:rFonts w:ascii="Times New Roman" w:hAnsi="Times New Roman"/>
                <w:b/>
                <w:sz w:val="20"/>
                <w:szCs w:val="20"/>
                <w:u w:val="single"/>
              </w:rPr>
            </w:pPr>
            <w:r>
              <w:rPr>
                <w:rFonts w:ascii="Times New Roman" w:hAnsi="Times New Roman"/>
                <w:b/>
                <w:sz w:val="20"/>
                <w:szCs w:val="20"/>
                <w:u w:val="single"/>
              </w:rPr>
              <w:t>Reasons for change</w:t>
            </w:r>
          </w:p>
          <w:p w:rsidR="00616347" w:rsidRDefault="00DD31B7" w:rsidP="00FC4121">
            <w:pPr>
              <w:widowControl w:val="0"/>
              <w:autoSpaceDE w:val="0"/>
              <w:autoSpaceDN w:val="0"/>
              <w:adjustRightInd w:val="0"/>
              <w:snapToGrid w:val="0"/>
              <w:spacing w:after="0"/>
              <w:jc w:val="both"/>
              <w:rPr>
                <w:rFonts w:ascii="Times New Roman" w:eastAsia="宋体" w:hAnsi="Times New Roman"/>
                <w:bCs/>
                <w:sz w:val="20"/>
                <w:szCs w:val="20"/>
              </w:rPr>
            </w:pPr>
            <w:r>
              <w:rPr>
                <w:rFonts w:ascii="Times New Roman" w:eastAsia="Calibri Light" w:hAnsi="Times New Roman"/>
                <w:bCs/>
                <w:sz w:val="20"/>
                <w:szCs w:val="20"/>
                <w:lang w:eastAsia="ja-JP"/>
              </w:rPr>
              <w:t xml:space="preserve">To </w:t>
            </w:r>
            <w:r>
              <w:rPr>
                <w:rFonts w:ascii="Times New Roman" w:eastAsia="宋体" w:hAnsi="Times New Roman" w:hint="eastAsia"/>
                <w:bCs/>
                <w:sz w:val="20"/>
                <w:szCs w:val="20"/>
              </w:rPr>
              <w:t>correct</w:t>
            </w:r>
            <w:r>
              <w:rPr>
                <w:rFonts w:ascii="Times New Roman" w:eastAsia="Calibri Light" w:hAnsi="Times New Roman"/>
                <w:bCs/>
                <w:sz w:val="20"/>
                <w:szCs w:val="20"/>
                <w:lang w:eastAsia="ja-JP"/>
              </w:rPr>
              <w:t xml:space="preserve"> the RRC parameter names for </w:t>
            </w:r>
            <w:r>
              <w:rPr>
                <w:rFonts w:ascii="Times New Roman" w:hAnsi="Times New Roman" w:hint="eastAsia"/>
                <w:sz w:val="20"/>
                <w:szCs w:val="20"/>
              </w:rPr>
              <w:t>multiple PUSCH</w:t>
            </w:r>
            <w:r>
              <w:rPr>
                <w:rFonts w:ascii="Times New Roman" w:eastAsia="Calibri Light" w:hAnsi="Times New Roman"/>
                <w:bCs/>
                <w:sz w:val="20"/>
                <w:szCs w:val="20"/>
                <w:lang w:eastAsia="ja-JP"/>
              </w:rPr>
              <w:t xml:space="preserve"> </w:t>
            </w:r>
            <w:r>
              <w:rPr>
                <w:rFonts w:ascii="Times New Roman" w:eastAsia="宋体" w:hAnsi="Times New Roman" w:hint="eastAsia"/>
                <w:bCs/>
                <w:sz w:val="20"/>
                <w:szCs w:val="20"/>
              </w:rPr>
              <w:t xml:space="preserve">scheduling in time </w:t>
            </w:r>
            <w:r>
              <w:rPr>
                <w:rFonts w:ascii="Times New Roman" w:eastAsia="宋体" w:hAnsi="Times New Roman" w:hint="eastAsia"/>
                <w:bCs/>
                <w:sz w:val="20"/>
                <w:szCs w:val="20"/>
              </w:rPr>
              <w:t>domain resource allocation.</w:t>
            </w:r>
          </w:p>
          <w:p w:rsidR="00616347" w:rsidRDefault="00DD31B7" w:rsidP="00FC4121">
            <w:pPr>
              <w:widowControl w:val="0"/>
              <w:autoSpaceDE w:val="0"/>
              <w:autoSpaceDN w:val="0"/>
              <w:adjustRightInd w:val="0"/>
              <w:snapToGrid w:val="0"/>
              <w:spacing w:after="0"/>
              <w:jc w:val="both"/>
              <w:rPr>
                <w:rFonts w:ascii="Times New Roman" w:hAnsi="Times New Roman"/>
                <w:b/>
                <w:sz w:val="20"/>
                <w:szCs w:val="20"/>
                <w:u w:val="single"/>
              </w:rPr>
            </w:pPr>
            <w:r>
              <w:rPr>
                <w:rFonts w:ascii="Times New Roman" w:hAnsi="Times New Roman"/>
                <w:b/>
                <w:sz w:val="20"/>
                <w:szCs w:val="20"/>
                <w:u w:val="single"/>
              </w:rPr>
              <w:t>Summary of changes</w:t>
            </w:r>
          </w:p>
          <w:p w:rsidR="00616347" w:rsidRDefault="00DD31B7" w:rsidP="00FC4121">
            <w:pPr>
              <w:pStyle w:val="3"/>
              <w:widowControl w:val="0"/>
              <w:autoSpaceDE w:val="0"/>
              <w:autoSpaceDN w:val="0"/>
              <w:adjustRightInd w:val="0"/>
              <w:snapToGrid w:val="0"/>
              <w:spacing w:line="276" w:lineRule="auto"/>
              <w:jc w:val="both"/>
              <w:rPr>
                <w:rFonts w:ascii="Times New Roman" w:hAnsi="Times New Roman" w:cs="Times New Roman"/>
                <w:sz w:val="20"/>
                <w:szCs w:val="20"/>
              </w:rPr>
            </w:pPr>
            <w:r>
              <w:rPr>
                <w:rFonts w:ascii="Times New Roman" w:hAnsi="Times New Roman" w:cs="Times New Roman"/>
                <w:sz w:val="20"/>
                <w:szCs w:val="20"/>
              </w:rPr>
              <w:t>Implement the above update</w:t>
            </w:r>
          </w:p>
          <w:p w:rsidR="00616347" w:rsidRDefault="00DD31B7" w:rsidP="00FC4121">
            <w:pPr>
              <w:widowControl w:val="0"/>
              <w:autoSpaceDE w:val="0"/>
              <w:autoSpaceDN w:val="0"/>
              <w:adjustRightInd w:val="0"/>
              <w:snapToGrid w:val="0"/>
              <w:spacing w:after="0"/>
              <w:jc w:val="both"/>
              <w:rPr>
                <w:rFonts w:ascii="Times New Roman" w:hAnsi="Times New Roman"/>
                <w:b/>
                <w:sz w:val="20"/>
                <w:szCs w:val="20"/>
                <w:u w:val="single"/>
              </w:rPr>
            </w:pPr>
            <w:r>
              <w:rPr>
                <w:rFonts w:ascii="Times New Roman" w:hAnsi="Times New Roman"/>
                <w:b/>
                <w:sz w:val="20"/>
                <w:szCs w:val="20"/>
                <w:u w:val="single"/>
              </w:rPr>
              <w:t>Specs/Sections impacted</w:t>
            </w:r>
          </w:p>
          <w:p w:rsidR="00616347" w:rsidRDefault="00DD31B7" w:rsidP="00FC4121">
            <w:pPr>
              <w:widowControl w:val="0"/>
              <w:autoSpaceDE w:val="0"/>
              <w:autoSpaceDN w:val="0"/>
              <w:adjustRightInd w:val="0"/>
              <w:snapToGrid w:val="0"/>
              <w:spacing w:after="0"/>
              <w:jc w:val="both"/>
              <w:rPr>
                <w:rFonts w:ascii="Times New Roman" w:eastAsia="Calibri Light" w:hAnsi="Times New Roman"/>
                <w:bCs/>
                <w:sz w:val="20"/>
                <w:szCs w:val="20"/>
              </w:rPr>
            </w:pPr>
            <w:r>
              <w:rPr>
                <w:rFonts w:ascii="Times New Roman" w:eastAsia="Calibri Light" w:hAnsi="Times New Roman"/>
                <w:bCs/>
                <w:sz w:val="20"/>
                <w:szCs w:val="20"/>
              </w:rPr>
              <w:t>TS 38.21</w:t>
            </w:r>
            <w:r>
              <w:rPr>
                <w:rFonts w:ascii="Times New Roman" w:eastAsia="Calibri Light" w:hAnsi="Times New Roman" w:hint="eastAsia"/>
                <w:bCs/>
                <w:sz w:val="20"/>
                <w:szCs w:val="20"/>
              </w:rPr>
              <w:t>4</w:t>
            </w:r>
            <w:r>
              <w:rPr>
                <w:rFonts w:ascii="Times New Roman" w:eastAsia="Calibri Light" w:hAnsi="Times New Roman"/>
                <w:bCs/>
                <w:sz w:val="20"/>
                <w:szCs w:val="20"/>
              </w:rPr>
              <w:t xml:space="preserve">, Section </w:t>
            </w:r>
            <w:r>
              <w:rPr>
                <w:rFonts w:ascii="Times New Roman" w:eastAsia="Calibri Light" w:hAnsi="Times New Roman" w:hint="eastAsia"/>
                <w:bCs/>
                <w:sz w:val="20"/>
                <w:szCs w:val="20"/>
              </w:rPr>
              <w:t>6.1.2.1</w:t>
            </w:r>
          </w:p>
          <w:p w:rsidR="00616347" w:rsidRDefault="00DD31B7" w:rsidP="00FC4121">
            <w:pPr>
              <w:snapToGrid w:val="0"/>
              <w:spacing w:after="0"/>
              <w:jc w:val="center"/>
              <w:rPr>
                <w:rFonts w:ascii="Times New Roman" w:hAnsi="Times New Roman"/>
                <w:color w:val="C00000"/>
                <w:sz w:val="20"/>
                <w:szCs w:val="20"/>
              </w:rPr>
            </w:pPr>
            <w:r>
              <w:rPr>
                <w:rFonts w:ascii="Times New Roman" w:hAnsi="Times New Roman" w:hint="eastAsia"/>
                <w:color w:val="C00000"/>
                <w:sz w:val="20"/>
                <w:szCs w:val="20"/>
              </w:rPr>
              <w:t>&lt; Start of text proposal for 38.21</w:t>
            </w:r>
            <w:r>
              <w:rPr>
                <w:rFonts w:ascii="Times New Roman" w:hAnsi="Times New Roman" w:hint="eastAsia"/>
                <w:color w:val="C00000"/>
                <w:sz w:val="20"/>
                <w:szCs w:val="20"/>
              </w:rPr>
              <w:t>4</w:t>
            </w:r>
            <w:r>
              <w:rPr>
                <w:rFonts w:ascii="Times New Roman" w:hAnsi="Times New Roman" w:hint="eastAsia"/>
                <w:color w:val="C00000"/>
                <w:sz w:val="20"/>
                <w:szCs w:val="20"/>
              </w:rPr>
              <w:t xml:space="preserve"> [</w:t>
            </w:r>
            <w:r>
              <w:rPr>
                <w:rFonts w:ascii="Times New Roman" w:hAnsi="Times New Roman" w:hint="eastAsia"/>
                <w:color w:val="C00000"/>
                <w:sz w:val="20"/>
                <w:szCs w:val="20"/>
              </w:rPr>
              <w:t>3</w:t>
            </w:r>
            <w:r>
              <w:rPr>
                <w:rFonts w:ascii="Times New Roman" w:hAnsi="Times New Roman" w:hint="eastAsia"/>
                <w:color w:val="C00000"/>
                <w:sz w:val="20"/>
                <w:szCs w:val="20"/>
              </w:rPr>
              <w:t>]&gt;</w:t>
            </w:r>
          </w:p>
          <w:p w:rsidR="00616347" w:rsidRDefault="00DD31B7" w:rsidP="00FC4121">
            <w:pPr>
              <w:snapToGrid w:val="0"/>
              <w:spacing w:after="0"/>
              <w:jc w:val="center"/>
            </w:pPr>
            <w:r>
              <w:t>==================</w:t>
            </w:r>
            <w:r>
              <w:rPr>
                <w:rFonts w:ascii="Times New Roman" w:hAnsi="Times New Roman"/>
                <w:sz w:val="20"/>
                <w:szCs w:val="20"/>
              </w:rPr>
              <w:t xml:space="preserve"> Beginning of text proposal</w:t>
            </w:r>
            <w:r>
              <w:rPr>
                <w:rFonts w:ascii="Times New Roman" w:hAnsi="Times New Roman" w:hint="eastAsia"/>
                <w:sz w:val="20"/>
                <w:szCs w:val="20"/>
              </w:rPr>
              <w:t xml:space="preserve"> </w:t>
            </w:r>
            <w:r>
              <w:rPr>
                <w:rFonts w:hint="eastAsia"/>
                <w:sz w:val="20"/>
                <w:szCs w:val="20"/>
              </w:rPr>
              <w:t>3</w:t>
            </w:r>
            <w:r>
              <w:rPr>
                <w:sz w:val="20"/>
                <w:szCs w:val="20"/>
              </w:rPr>
              <w:t xml:space="preserve"> ==</w:t>
            </w:r>
            <w:r>
              <w:t>=================</w:t>
            </w:r>
          </w:p>
          <w:p w:rsidR="00616347" w:rsidRPr="00FC4121" w:rsidRDefault="00DD31B7" w:rsidP="00FC4121">
            <w:pPr>
              <w:pStyle w:val="Heading3"/>
              <w:numPr>
                <w:ilvl w:val="1"/>
                <w:numId w:val="0"/>
              </w:numPr>
              <w:snapToGrid w:val="0"/>
              <w:spacing w:before="0" w:after="0" w:line="276" w:lineRule="auto"/>
              <w:ind w:left="142"/>
              <w:rPr>
                <w:rFonts w:ascii="Times New Roman" w:hAnsi="Times New Roman"/>
                <w:color w:val="000000"/>
                <w:lang w:val="en-US"/>
              </w:rPr>
            </w:pPr>
            <w:bookmarkStart w:id="55" w:name="_Toc36645567"/>
            <w:bookmarkStart w:id="56" w:name="_Toc29674337"/>
            <w:bookmarkStart w:id="57" w:name="_Toc29673203"/>
            <w:bookmarkStart w:id="58" w:name="_Toc45810612"/>
            <w:bookmarkStart w:id="59" w:name="_Toc29673344"/>
            <w:bookmarkStart w:id="60" w:name="_Toc52457822"/>
            <w:bookmarkStart w:id="61" w:name="_Toc11352142"/>
            <w:bookmarkStart w:id="62" w:name="_Toc27299930"/>
            <w:bookmarkStart w:id="63" w:name="_Toc20318032"/>
            <w:r w:rsidRPr="00FC4121">
              <w:rPr>
                <w:rFonts w:ascii="Times New Roman" w:hAnsi="Times New Roman"/>
                <w:color w:val="000000"/>
                <w:lang w:val="en-US"/>
              </w:rPr>
              <w:t>6.1.2</w:t>
            </w:r>
            <w:r w:rsidRPr="00FC4121">
              <w:rPr>
                <w:rFonts w:ascii="Times New Roman" w:hAnsi="Times New Roman"/>
                <w:color w:val="000000"/>
                <w:lang w:val="en-US"/>
              </w:rPr>
              <w:tab/>
              <w:t xml:space="preserve">Resource </w:t>
            </w:r>
            <w:r w:rsidRPr="00FC4121">
              <w:rPr>
                <w:rFonts w:ascii="Times New Roman" w:hAnsi="Times New Roman"/>
                <w:color w:val="000000"/>
                <w:lang w:val="en-US"/>
              </w:rPr>
              <w:t>allocation</w:t>
            </w:r>
            <w:bookmarkEnd w:id="55"/>
            <w:bookmarkEnd w:id="56"/>
            <w:bookmarkEnd w:id="57"/>
            <w:bookmarkEnd w:id="58"/>
            <w:bookmarkEnd w:id="59"/>
            <w:bookmarkEnd w:id="60"/>
            <w:bookmarkEnd w:id="61"/>
            <w:bookmarkEnd w:id="62"/>
            <w:bookmarkEnd w:id="63"/>
            <w:r w:rsidRPr="00FC4121">
              <w:rPr>
                <w:rFonts w:ascii="Times New Roman" w:hAnsi="Times New Roman"/>
                <w:color w:val="000000"/>
                <w:lang w:val="en-US"/>
              </w:rPr>
              <w:t xml:space="preserve"> </w:t>
            </w:r>
          </w:p>
          <w:p w:rsidR="00616347" w:rsidRDefault="00DD31B7" w:rsidP="00FC4121">
            <w:pPr>
              <w:pStyle w:val="Heading4"/>
              <w:numPr>
                <w:ilvl w:val="1"/>
                <w:numId w:val="0"/>
              </w:numPr>
              <w:snapToGrid w:val="0"/>
              <w:spacing w:before="0" w:line="276" w:lineRule="auto"/>
              <w:ind w:left="200"/>
              <w:rPr>
                <w:color w:val="000000"/>
              </w:rPr>
            </w:pPr>
            <w:bookmarkStart w:id="64" w:name="_Toc29673204"/>
            <w:bookmarkStart w:id="65" w:name="_Toc36645568"/>
            <w:bookmarkStart w:id="66" w:name="_Toc29673345"/>
            <w:bookmarkStart w:id="67" w:name="_Toc11352143"/>
            <w:bookmarkStart w:id="68" w:name="_Toc52457823"/>
            <w:bookmarkStart w:id="69" w:name="_Toc29674338"/>
            <w:bookmarkStart w:id="70" w:name="_Toc27299931"/>
            <w:bookmarkStart w:id="71" w:name="_Toc45810613"/>
            <w:bookmarkStart w:id="72" w:name="_Toc20318033"/>
            <w:r>
              <w:rPr>
                <w:color w:val="000000"/>
              </w:rPr>
              <w:t>6.1.2.1</w:t>
            </w:r>
            <w:r>
              <w:rPr>
                <w:color w:val="000000"/>
              </w:rPr>
              <w:tab/>
              <w:t>Resource allocation in time domain</w:t>
            </w:r>
            <w:bookmarkEnd w:id="64"/>
            <w:bookmarkEnd w:id="65"/>
            <w:bookmarkEnd w:id="66"/>
            <w:bookmarkEnd w:id="67"/>
            <w:bookmarkEnd w:id="68"/>
            <w:bookmarkEnd w:id="69"/>
            <w:bookmarkEnd w:id="70"/>
            <w:bookmarkEnd w:id="71"/>
            <w:bookmarkEnd w:id="72"/>
          </w:p>
          <w:p w:rsidR="00616347" w:rsidRDefault="00DD31B7" w:rsidP="00FC4121">
            <w:pPr>
              <w:pStyle w:val="BodyText"/>
              <w:snapToGrid w:val="0"/>
              <w:spacing w:line="276" w:lineRule="auto"/>
              <w:jc w:val="center"/>
            </w:pPr>
            <w:r>
              <w:t>*** Unchanged text omitted ***</w:t>
            </w:r>
          </w:p>
          <w:p w:rsidR="00616347" w:rsidRDefault="00616347" w:rsidP="00FC4121">
            <w:pPr>
              <w:pStyle w:val="BodyText"/>
              <w:snapToGrid w:val="0"/>
              <w:spacing w:line="276" w:lineRule="auto"/>
              <w:jc w:val="center"/>
            </w:pPr>
          </w:p>
          <w:p w:rsidR="00616347" w:rsidRDefault="00DD31B7" w:rsidP="00FC4121">
            <w:pPr>
              <w:snapToGrid w:val="0"/>
              <w:spacing w:after="0"/>
              <w:rPr>
                <w:rFonts w:ascii="Times New Roman" w:hAnsi="Times New Roman"/>
                <w:color w:val="000000"/>
                <w:sz w:val="20"/>
                <w:szCs w:val="20"/>
              </w:rPr>
            </w:pPr>
            <w:r>
              <w:rPr>
                <w:rFonts w:ascii="Times New Roman" w:hAnsi="Times New Roman"/>
                <w:color w:val="000000"/>
                <w:sz w:val="20"/>
                <w:szCs w:val="20"/>
              </w:rPr>
              <w:t xml:space="preserve">If </w:t>
            </w:r>
            <w:proofErr w:type="spellStart"/>
            <w:ins w:id="73" w:author="ZTE" w:date="2020-10-15T10:57:00Z">
              <w:r w:rsidRPr="00FC4121">
                <w:rPr>
                  <w:rFonts w:ascii="Times New Roman" w:hAnsi="Times New Roman" w:hint="eastAsia"/>
                  <w:i/>
                  <w:iCs/>
                  <w:sz w:val="20"/>
                  <w:szCs w:val="20"/>
                </w:rPr>
                <w:t>pusch</w:t>
              </w:r>
              <w:proofErr w:type="spellEnd"/>
              <w:r w:rsidRPr="00FC4121">
                <w:rPr>
                  <w:rFonts w:ascii="Times New Roman" w:hAnsi="Times New Roman" w:hint="eastAsia"/>
                  <w:i/>
                  <w:iCs/>
                  <w:sz w:val="20"/>
                  <w:szCs w:val="20"/>
                </w:rPr>
                <w:t>-</w:t>
              </w:r>
            </w:ins>
            <w:ins w:id="74" w:author="ZTE" w:date="2020-10-14T09:13:00Z">
              <w:r>
                <w:rPr>
                  <w:rFonts w:ascii="Times New Roman" w:eastAsia="MS Mincho" w:hAnsi="Times New Roman"/>
                  <w:i/>
                  <w:iCs/>
                  <w:sz w:val="20"/>
                  <w:szCs w:val="20"/>
                  <w:lang w:val="en-GB" w:eastAsia="en-US"/>
                </w:rPr>
                <w:t>TimeDomainAllocationListForMultiPUSCH-r16</w:t>
              </w:r>
            </w:ins>
            <w:del w:id="75" w:author="ZTE" w:date="2020-10-14T09:13:00Z">
              <w:r>
                <w:rPr>
                  <w:rFonts w:ascii="Times New Roman" w:hAnsi="Times New Roman"/>
                  <w:i/>
                  <w:sz w:val="20"/>
                  <w:szCs w:val="20"/>
                </w:rPr>
                <w:delText>pusch-TimeDomainAllocationList</w:delText>
              </w:r>
            </w:del>
            <w:r>
              <w:rPr>
                <w:rFonts w:ascii="Times New Roman" w:hAnsi="Times New Roman"/>
                <w:sz w:val="20"/>
                <w:szCs w:val="20"/>
              </w:rPr>
              <w:t xml:space="preserve"> in </w:t>
            </w:r>
            <w:proofErr w:type="spellStart"/>
            <w:r>
              <w:rPr>
                <w:rFonts w:ascii="Times New Roman" w:hAnsi="Times New Roman"/>
                <w:i/>
                <w:sz w:val="20"/>
                <w:szCs w:val="20"/>
              </w:rPr>
              <w:t>pusch-Config</w:t>
            </w:r>
            <w:proofErr w:type="spellEnd"/>
            <w:r>
              <w:rPr>
                <w:rFonts w:ascii="Times New Roman" w:hAnsi="Times New Roman"/>
                <w:color w:val="000000"/>
                <w:sz w:val="20"/>
                <w:szCs w:val="20"/>
              </w:rPr>
              <w:t xml:space="preserve"> contains </w:t>
            </w:r>
            <w:r>
              <w:rPr>
                <w:rFonts w:ascii="Times New Roman" w:hAnsi="Times New Roman"/>
                <w:sz w:val="20"/>
                <w:szCs w:val="20"/>
              </w:rPr>
              <w:t>row</w:t>
            </w:r>
            <w:r>
              <w:rPr>
                <w:rFonts w:ascii="Times New Roman" w:hAnsi="Times New Roman"/>
                <w:color w:val="000000"/>
                <w:sz w:val="20"/>
                <w:szCs w:val="20"/>
              </w:rPr>
              <w:t xml:space="preserve"> indicating resource allocation for two to eight contiguous PUSCHs, </w:t>
            </w:r>
            <w:r>
              <w:rPr>
                <w:rFonts w:ascii="Times New Roman" w:hAnsi="Times New Roman"/>
                <w:i/>
                <w:color w:val="000000"/>
                <w:sz w:val="20"/>
                <w:szCs w:val="20"/>
              </w:rPr>
              <w:t>K</w:t>
            </w:r>
            <w:r>
              <w:rPr>
                <w:rFonts w:ascii="Times New Roman" w:hAnsi="Times New Roman"/>
                <w:i/>
                <w:color w:val="000000"/>
                <w:sz w:val="20"/>
                <w:szCs w:val="20"/>
                <w:vertAlign w:val="subscript"/>
              </w:rPr>
              <w:t>2</w:t>
            </w:r>
            <w:r>
              <w:rPr>
                <w:rFonts w:ascii="Times New Roman" w:hAnsi="Times New Roman"/>
                <w:color w:val="000000"/>
                <w:sz w:val="20"/>
                <w:szCs w:val="20"/>
              </w:rPr>
              <w:t xml:space="preserve"> indicates the slot where UE shall transmit the first PUSCH of the multiple PUSCHs. </w:t>
            </w:r>
            <w:r>
              <w:rPr>
                <w:rFonts w:ascii="Times New Roman" w:eastAsia="Batang" w:hAnsi="Times New Roman"/>
                <w:bCs/>
                <w:sz w:val="20"/>
                <w:szCs w:val="20"/>
              </w:rPr>
              <w:t xml:space="preserve">Each PUSCH has a separate SLIV and mapping type. The number of scheduled PUSCHs is </w:t>
            </w:r>
            <w:proofErr w:type="spellStart"/>
            <w:r>
              <w:rPr>
                <w:rFonts w:ascii="Times New Roman" w:eastAsia="Batang" w:hAnsi="Times New Roman"/>
                <w:bCs/>
                <w:sz w:val="20"/>
                <w:szCs w:val="20"/>
              </w:rPr>
              <w:t>signalled</w:t>
            </w:r>
            <w:proofErr w:type="spellEnd"/>
            <w:r>
              <w:rPr>
                <w:rFonts w:ascii="Times New Roman" w:eastAsia="Batang" w:hAnsi="Times New Roman"/>
                <w:bCs/>
                <w:sz w:val="20"/>
                <w:szCs w:val="20"/>
              </w:rPr>
              <w:t xml:space="preserve"> by the nu</w:t>
            </w:r>
            <w:r>
              <w:rPr>
                <w:rFonts w:ascii="Times New Roman" w:eastAsia="Batang" w:hAnsi="Times New Roman"/>
                <w:bCs/>
                <w:sz w:val="20"/>
                <w:szCs w:val="20"/>
              </w:rPr>
              <w:t xml:space="preserve">mber of indicated valid SLIVs in the row of the </w:t>
            </w:r>
            <w:proofErr w:type="spellStart"/>
            <w:ins w:id="76" w:author="ZTE" w:date="2020-10-15T10:57:00Z">
              <w:r w:rsidRPr="00FC4121">
                <w:rPr>
                  <w:rFonts w:ascii="Times New Roman" w:hAnsi="Times New Roman" w:hint="eastAsia"/>
                  <w:i/>
                  <w:iCs/>
                  <w:sz w:val="20"/>
                  <w:szCs w:val="20"/>
                </w:rPr>
                <w:t>pusch</w:t>
              </w:r>
              <w:proofErr w:type="spellEnd"/>
              <w:r w:rsidRPr="00FC4121">
                <w:rPr>
                  <w:rFonts w:ascii="Times New Roman" w:hAnsi="Times New Roman" w:hint="eastAsia"/>
                  <w:i/>
                  <w:iCs/>
                  <w:sz w:val="20"/>
                  <w:szCs w:val="20"/>
                </w:rPr>
                <w:t>-</w:t>
              </w:r>
            </w:ins>
            <w:ins w:id="77" w:author="ZTE" w:date="2020-10-14T09:13:00Z">
              <w:r>
                <w:rPr>
                  <w:rFonts w:ascii="Times New Roman" w:eastAsia="MS Mincho" w:hAnsi="Times New Roman"/>
                  <w:i/>
                  <w:iCs/>
                  <w:sz w:val="20"/>
                  <w:szCs w:val="20"/>
                  <w:lang w:val="en-GB" w:eastAsia="en-US"/>
                </w:rPr>
                <w:t>TimeDomainAllocationListForMultiPUSCH-r16</w:t>
              </w:r>
            </w:ins>
            <w:del w:id="78" w:author="ZTE" w:date="2020-10-14T09:13:00Z">
              <w:r>
                <w:rPr>
                  <w:rFonts w:ascii="Times New Roman" w:hAnsi="Times New Roman"/>
                  <w:i/>
                  <w:sz w:val="20"/>
                  <w:szCs w:val="20"/>
                </w:rPr>
                <w:delText>pusch-TimeDomainAllocationList</w:delText>
              </w:r>
            </w:del>
            <w:r>
              <w:rPr>
                <w:rFonts w:ascii="Times New Roman" w:hAnsi="Times New Roman"/>
                <w:sz w:val="20"/>
                <w:szCs w:val="20"/>
              </w:rPr>
              <w:t xml:space="preserve"> </w:t>
            </w:r>
            <w:proofErr w:type="spellStart"/>
            <w:r>
              <w:rPr>
                <w:rFonts w:ascii="Times New Roman" w:eastAsia="Batang" w:hAnsi="Times New Roman"/>
                <w:bCs/>
                <w:sz w:val="20"/>
                <w:szCs w:val="20"/>
              </w:rPr>
              <w:t>signalled</w:t>
            </w:r>
            <w:proofErr w:type="spellEnd"/>
            <w:r>
              <w:rPr>
                <w:rFonts w:ascii="Times New Roman" w:eastAsia="Batang" w:hAnsi="Times New Roman"/>
                <w:bCs/>
                <w:sz w:val="20"/>
                <w:szCs w:val="20"/>
              </w:rPr>
              <w:t xml:space="preserve"> in DCI format 0_1.</w:t>
            </w:r>
            <w:r>
              <w:rPr>
                <w:rFonts w:ascii="Times New Roman" w:hAnsi="Times New Roman"/>
                <w:color w:val="000000"/>
                <w:sz w:val="20"/>
                <w:szCs w:val="20"/>
              </w:rPr>
              <w:t xml:space="preserve"> </w:t>
            </w:r>
          </w:p>
          <w:p w:rsidR="00616347" w:rsidRDefault="00DD31B7" w:rsidP="00FC4121">
            <w:pPr>
              <w:snapToGrid w:val="0"/>
              <w:spacing w:after="0"/>
              <w:jc w:val="center"/>
              <w:rPr>
                <w:rFonts w:ascii="Times New Roman" w:hAnsi="Times New Roman" w:hint="eastAsia"/>
                <w:color w:val="C00000"/>
                <w:sz w:val="20"/>
                <w:szCs w:val="20"/>
              </w:rPr>
            </w:pPr>
            <w:r>
              <w:rPr>
                <w:rFonts w:ascii="Times New Roman" w:hAnsi="Times New Roman" w:hint="eastAsia"/>
                <w:color w:val="C00000"/>
                <w:sz w:val="20"/>
                <w:szCs w:val="20"/>
              </w:rPr>
              <w:t>&lt; End of text proposal</w:t>
            </w:r>
            <w:r>
              <w:rPr>
                <w:rFonts w:ascii="Times New Roman" w:hAnsi="Times New Roman"/>
                <w:color w:val="C00000"/>
                <w:sz w:val="20"/>
                <w:szCs w:val="20"/>
              </w:rPr>
              <w:t xml:space="preserve"> </w:t>
            </w:r>
            <w:r>
              <w:rPr>
                <w:rFonts w:ascii="Times New Roman" w:hAnsi="Times New Roman" w:hint="eastAsia"/>
                <w:color w:val="C00000"/>
                <w:sz w:val="20"/>
                <w:szCs w:val="20"/>
              </w:rPr>
              <w:t>3</w:t>
            </w:r>
            <w:r>
              <w:rPr>
                <w:rFonts w:ascii="Times New Roman" w:hAnsi="Times New Roman" w:hint="eastAsia"/>
                <w:color w:val="C00000"/>
                <w:sz w:val="20"/>
                <w:szCs w:val="20"/>
              </w:rPr>
              <w:t>&gt;</w:t>
            </w:r>
          </w:p>
        </w:tc>
      </w:tr>
    </w:tbl>
    <w:p w:rsidR="00616347" w:rsidRDefault="00DD31B7">
      <w:pPr>
        <w:pStyle w:val="Heading1"/>
        <w:snapToGrid w:val="0"/>
        <w:spacing w:beforeLines="50" w:before="156" w:afterLines="50" w:after="156"/>
        <w:ind w:left="431" w:hanging="431"/>
        <w:rPr>
          <w:sz w:val="28"/>
          <w:lang w:val="en-US"/>
        </w:rPr>
      </w:pPr>
      <w:r>
        <w:rPr>
          <w:sz w:val="28"/>
          <w:lang w:val="en-US"/>
        </w:rPr>
        <w:lastRenderedPageBreak/>
        <w:t>Conclusions</w:t>
      </w:r>
    </w:p>
    <w:p w:rsidR="00616347" w:rsidRDefault="00DD31B7">
      <w:pPr>
        <w:snapToGrid w:val="0"/>
        <w:spacing w:beforeLines="50" w:before="156" w:afterLines="50" w:after="156" w:line="240" w:lineRule="auto"/>
        <w:jc w:val="both"/>
        <w:rPr>
          <w:rFonts w:ascii="Times New Roman" w:hAnsi="Times New Roman"/>
          <w:sz w:val="20"/>
          <w:szCs w:val="20"/>
        </w:rPr>
      </w:pPr>
      <w:bookmarkStart w:id="79" w:name="OLE_LINK10"/>
      <w:bookmarkStart w:id="80"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 xml:space="preserve">our proposals below and TPs on NR-U type-3 HARQ-ACK </w:t>
      </w:r>
      <w:r>
        <w:rPr>
          <w:rFonts w:ascii="Times New Roman" w:hAnsi="Times New Roman" w:hint="eastAsia"/>
          <w:sz w:val="20"/>
          <w:szCs w:val="20"/>
        </w:rPr>
        <w:t>codebook and multi-PUSCH scheduling for Rel-16 specifications.</w:t>
      </w:r>
    </w:p>
    <w:p w:rsidR="00616347" w:rsidRDefault="00DD31B7" w:rsidP="00FC4121">
      <w:pPr>
        <w:snapToGrid w:val="0"/>
        <w:spacing w:after="0"/>
        <w:jc w:val="both"/>
        <w:rPr>
          <w:rFonts w:ascii="Times New Roman" w:hAnsi="Times New Roman"/>
          <w:b/>
          <w:i/>
          <w:sz w:val="20"/>
          <w:szCs w:val="20"/>
        </w:rPr>
      </w:pPr>
      <w:r>
        <w:rPr>
          <w:rFonts w:ascii="Times New Roman" w:hAnsi="Times New Roman"/>
          <w:b/>
          <w:i/>
          <w:sz w:val="20"/>
          <w:szCs w:val="20"/>
        </w:rPr>
        <w:t>Proposal</w:t>
      </w:r>
      <w:r>
        <w:rPr>
          <w:rFonts w:ascii="Times New Roman" w:hAnsi="Times New Roman" w:hint="eastAsia"/>
          <w:b/>
          <w:i/>
          <w:sz w:val="20"/>
          <w:szCs w:val="20"/>
        </w:rPr>
        <w:t xml:space="preserve"> 1</w:t>
      </w:r>
      <w:r>
        <w:rPr>
          <w:rFonts w:ascii="Times New Roman" w:hAnsi="Times New Roman"/>
          <w:b/>
          <w:i/>
          <w:sz w:val="20"/>
          <w:szCs w:val="20"/>
        </w:rPr>
        <w:t xml:space="preserve">: </w:t>
      </w:r>
    </w:p>
    <w:p w:rsidR="00616347" w:rsidRDefault="00DD31B7" w:rsidP="00FC4121">
      <w:pPr>
        <w:pStyle w:val="ListParagraph"/>
        <w:numPr>
          <w:ilvl w:val="0"/>
          <w:numId w:val="5"/>
        </w:numPr>
        <w:snapToGrid w:val="0"/>
        <w:spacing w:after="0"/>
        <w:ind w:firstLineChars="0"/>
        <w:jc w:val="both"/>
        <w:rPr>
          <w:rFonts w:ascii="Times New Roman" w:hAnsi="Times New Roman"/>
          <w:b/>
          <w:i/>
          <w:sz w:val="20"/>
          <w:szCs w:val="20"/>
        </w:rPr>
      </w:pPr>
      <w:r>
        <w:rPr>
          <w:rFonts w:ascii="Times New Roman" w:hAnsi="Times New Roman"/>
          <w:b/>
          <w:i/>
          <w:sz w:val="20"/>
          <w:szCs w:val="20"/>
        </w:rPr>
        <w:t>UE shall report NACK for the cases where the UE has not yet obtained HARQ-ACK information for a TB corresponding to a scheduled PDSCH reception</w:t>
      </w:r>
    </w:p>
    <w:p w:rsidR="00616347" w:rsidRDefault="00DD31B7" w:rsidP="00FC4121">
      <w:pPr>
        <w:pStyle w:val="ListParagraph"/>
        <w:numPr>
          <w:ilvl w:val="0"/>
          <w:numId w:val="5"/>
        </w:numPr>
        <w:snapToGrid w:val="0"/>
        <w:spacing w:after="0"/>
        <w:ind w:firstLineChars="0"/>
        <w:jc w:val="both"/>
        <w:rPr>
          <w:rFonts w:ascii="Times New Roman" w:hAnsi="Times New Roman"/>
          <w:b/>
          <w:i/>
          <w:sz w:val="20"/>
          <w:szCs w:val="20"/>
        </w:rPr>
      </w:pPr>
      <w:r>
        <w:rPr>
          <w:rFonts w:ascii="Times New Roman" w:hAnsi="Times New Roman"/>
          <w:b/>
          <w:i/>
          <w:sz w:val="20"/>
          <w:szCs w:val="20"/>
        </w:rPr>
        <w:t>Adopt TP#</w:t>
      </w:r>
      <w:r>
        <w:rPr>
          <w:rFonts w:ascii="Times New Roman" w:hAnsi="Times New Roman" w:hint="eastAsia"/>
          <w:b/>
          <w:i/>
          <w:sz w:val="20"/>
          <w:szCs w:val="20"/>
        </w:rPr>
        <w:t>1</w:t>
      </w:r>
      <w:r>
        <w:rPr>
          <w:rFonts w:ascii="Times New Roman" w:hAnsi="Times New Roman"/>
          <w:b/>
          <w:i/>
          <w:sz w:val="20"/>
          <w:szCs w:val="20"/>
        </w:rPr>
        <w:t xml:space="preserve"> for the corresponding cha</w:t>
      </w:r>
      <w:r>
        <w:rPr>
          <w:rFonts w:ascii="Times New Roman" w:hAnsi="Times New Roman"/>
          <w:b/>
          <w:i/>
          <w:sz w:val="20"/>
          <w:szCs w:val="20"/>
        </w:rPr>
        <w:t>nge in 38.213</w:t>
      </w:r>
    </w:p>
    <w:p w:rsidR="00616347" w:rsidRDefault="00DD31B7" w:rsidP="00FC4121">
      <w:pPr>
        <w:snapToGrid w:val="0"/>
        <w:spacing w:after="0"/>
        <w:rPr>
          <w:rFonts w:ascii="Times New Roman" w:eastAsia="宋体" w:hAnsi="Times New Roman"/>
          <w:b/>
          <w:bCs/>
          <w:i/>
          <w:sz w:val="20"/>
          <w:szCs w:val="20"/>
        </w:rPr>
      </w:pPr>
      <w:r>
        <w:rPr>
          <w:rFonts w:ascii="Times New Roman" w:eastAsia="宋体" w:hAnsi="Times New Roman"/>
          <w:b/>
          <w:bCs/>
          <w:i/>
          <w:sz w:val="20"/>
          <w:szCs w:val="20"/>
        </w:rPr>
        <w:t xml:space="preserve">Proposal </w:t>
      </w:r>
      <w:r>
        <w:rPr>
          <w:rFonts w:ascii="Times New Roman" w:eastAsia="宋体" w:hAnsi="Times New Roman" w:hint="eastAsia"/>
          <w:b/>
          <w:bCs/>
          <w:i/>
          <w:sz w:val="20"/>
          <w:szCs w:val="20"/>
        </w:rPr>
        <w:t>2</w:t>
      </w:r>
      <w:r>
        <w:rPr>
          <w:rFonts w:ascii="Times New Roman" w:eastAsia="宋体" w:hAnsi="Times New Roman"/>
          <w:b/>
          <w:bCs/>
          <w:i/>
          <w:sz w:val="20"/>
          <w:szCs w:val="20"/>
        </w:rPr>
        <w:t xml:space="preserve">: </w:t>
      </w:r>
    </w:p>
    <w:p w:rsidR="00AE7787" w:rsidRDefault="00AE7787" w:rsidP="00AE7787">
      <w:pPr>
        <w:numPr>
          <w:ilvl w:val="0"/>
          <w:numId w:val="8"/>
        </w:numPr>
        <w:snapToGrid w:val="0"/>
        <w:spacing w:after="0"/>
        <w:jc w:val="both"/>
        <w:rPr>
          <w:rFonts w:ascii="Times New Roman" w:hAnsi="Times New Roman"/>
          <w:b/>
          <w:i/>
          <w:sz w:val="20"/>
          <w:szCs w:val="20"/>
        </w:rPr>
      </w:pPr>
      <w:r>
        <w:rPr>
          <w:rFonts w:ascii="Times New Roman" w:hAnsi="Times New Roman" w:hint="eastAsia"/>
          <w:b/>
          <w:i/>
          <w:sz w:val="20"/>
          <w:szCs w:val="20"/>
        </w:rPr>
        <w:t xml:space="preserve">The size of the DCI 0_1 should be based on the </w:t>
      </w:r>
      <w:r>
        <w:rPr>
          <w:rFonts w:ascii="Times New Roman" w:hAnsi="Times New Roman" w:hint="eastAsia"/>
          <w:b/>
          <w:i/>
          <w:sz w:val="20"/>
          <w:szCs w:val="20"/>
          <w:lang w:val="en-GB" w:eastAsia="en-US"/>
        </w:rPr>
        <w:t>higher layer parameter</w:t>
      </w:r>
      <w:r>
        <w:rPr>
          <w:rFonts w:ascii="Times New Roman" w:hAnsi="Times New Roman" w:hint="eastAsia"/>
          <w:b/>
          <w:i/>
          <w:sz w:val="20"/>
          <w:szCs w:val="20"/>
        </w:rPr>
        <w:t xml:space="preserve"> configuration</w:t>
      </w:r>
      <w:r>
        <w:rPr>
          <w:rFonts w:ascii="Times New Roman" w:hAnsi="Times New Roman"/>
          <w:b/>
          <w:i/>
          <w:sz w:val="20"/>
          <w:szCs w:val="20"/>
        </w:rPr>
        <w:t xml:space="preserve"> rather than another DCI field of </w:t>
      </w:r>
      <w:r w:rsidRPr="00AE7787">
        <w:rPr>
          <w:rFonts w:ascii="Times New Roman" w:hAnsi="Times New Roman"/>
          <w:b/>
          <w:i/>
          <w:sz w:val="20"/>
          <w:szCs w:val="20"/>
        </w:rPr>
        <w:t>Time domain resource assignment</w:t>
      </w:r>
      <w:r>
        <w:rPr>
          <w:rFonts w:ascii="Times New Roman" w:hAnsi="Times New Roman" w:hint="eastAsia"/>
          <w:b/>
          <w:i/>
          <w:sz w:val="20"/>
          <w:szCs w:val="20"/>
        </w:rPr>
        <w:t>.</w:t>
      </w:r>
    </w:p>
    <w:p w:rsidR="00616347" w:rsidRDefault="00DD31B7" w:rsidP="00FC4121">
      <w:pPr>
        <w:numPr>
          <w:ilvl w:val="0"/>
          <w:numId w:val="8"/>
        </w:numPr>
        <w:snapToGrid w:val="0"/>
        <w:spacing w:after="0"/>
        <w:jc w:val="both"/>
        <w:rPr>
          <w:rFonts w:ascii="Times New Roman" w:hAnsi="Times New Roman"/>
          <w:b/>
          <w:i/>
          <w:sz w:val="20"/>
          <w:szCs w:val="20"/>
        </w:rPr>
      </w:pPr>
      <w:r>
        <w:rPr>
          <w:rFonts w:ascii="Times New Roman" w:hAnsi="Times New Roman" w:hint="eastAsia"/>
          <w:b/>
          <w:i/>
          <w:sz w:val="20"/>
          <w:szCs w:val="20"/>
        </w:rPr>
        <w:t>T</w:t>
      </w:r>
      <w:r>
        <w:rPr>
          <w:rFonts w:ascii="Times New Roman" w:hAnsi="Times New Roman"/>
          <w:b/>
          <w:i/>
          <w:sz w:val="20"/>
          <w:szCs w:val="20"/>
        </w:rPr>
        <w:t>he</w:t>
      </w:r>
      <w:r>
        <w:rPr>
          <w:rFonts w:ascii="Times New Roman" w:hAnsi="Times New Roman" w:hint="eastAsia"/>
          <w:b/>
          <w:i/>
          <w:sz w:val="20"/>
          <w:szCs w:val="20"/>
        </w:rPr>
        <w:t xml:space="preserve"> RRC</w:t>
      </w:r>
      <w:r>
        <w:rPr>
          <w:rFonts w:ascii="Times New Roman" w:hAnsi="Times New Roman"/>
          <w:b/>
          <w:i/>
          <w:sz w:val="20"/>
          <w:szCs w:val="20"/>
        </w:rPr>
        <w:t xml:space="preserve"> parameters </w:t>
      </w:r>
      <w:proofErr w:type="spellStart"/>
      <w:r w:rsidRPr="00FC4121">
        <w:rPr>
          <w:rFonts w:ascii="Times New Roman" w:hAnsi="Times New Roman" w:hint="eastAsia"/>
          <w:b/>
          <w:i/>
          <w:sz w:val="20"/>
          <w:szCs w:val="20"/>
        </w:rPr>
        <w:t>pusch-TimeDomainAllocationListForMultiPUSCH</w:t>
      </w:r>
      <w:proofErr w:type="spellEnd"/>
      <w:r>
        <w:rPr>
          <w:rFonts w:ascii="Times New Roman" w:hAnsi="Times New Roman" w:hint="eastAsia"/>
          <w:b/>
          <w:i/>
          <w:sz w:val="20"/>
          <w:szCs w:val="20"/>
        </w:rPr>
        <w:t xml:space="preserve"> should be replaced by </w:t>
      </w:r>
      <w:r w:rsidRPr="00FC4121">
        <w:rPr>
          <w:rFonts w:ascii="Times New Roman" w:hAnsi="Times New Roman" w:hint="eastAsia"/>
          <w:b/>
          <w:i/>
          <w:sz w:val="20"/>
          <w:szCs w:val="20"/>
        </w:rPr>
        <w:t>pusch-TimeDomainAllocationListForMultiPUSCH-r16</w:t>
      </w:r>
      <w:r>
        <w:rPr>
          <w:rFonts w:ascii="Times New Roman" w:hAnsi="Times New Roman" w:hint="eastAsia"/>
          <w:b/>
          <w:i/>
          <w:sz w:val="20"/>
          <w:szCs w:val="20"/>
        </w:rPr>
        <w:t xml:space="preserve"> in 38.212.</w:t>
      </w:r>
    </w:p>
    <w:p w:rsidR="00616347" w:rsidRDefault="00DD31B7" w:rsidP="00FC4121">
      <w:pPr>
        <w:numPr>
          <w:ilvl w:val="0"/>
          <w:numId w:val="8"/>
        </w:numPr>
        <w:snapToGrid w:val="0"/>
        <w:spacing w:after="0"/>
        <w:jc w:val="both"/>
        <w:rPr>
          <w:rFonts w:ascii="Times New Roman" w:hAnsi="Times New Roman"/>
          <w:b/>
          <w:i/>
          <w:sz w:val="20"/>
          <w:szCs w:val="20"/>
        </w:rPr>
      </w:pPr>
      <w:r>
        <w:rPr>
          <w:rFonts w:ascii="Times New Roman" w:hAnsi="Times New Roman" w:hint="eastAsia"/>
          <w:b/>
          <w:i/>
          <w:sz w:val="20"/>
          <w:szCs w:val="20"/>
        </w:rPr>
        <w:t>Adopt TP#</w:t>
      </w:r>
      <w:r>
        <w:rPr>
          <w:rFonts w:ascii="Times New Roman" w:hAnsi="Times New Roman" w:hint="eastAsia"/>
          <w:b/>
          <w:i/>
          <w:sz w:val="20"/>
          <w:szCs w:val="20"/>
        </w:rPr>
        <w:t>2</w:t>
      </w:r>
      <w:r>
        <w:rPr>
          <w:rFonts w:ascii="Times New Roman" w:hAnsi="Times New Roman" w:hint="eastAsia"/>
          <w:b/>
          <w:i/>
          <w:sz w:val="20"/>
          <w:szCs w:val="20"/>
        </w:rPr>
        <w:t xml:space="preserve"> for the corresponding change in 38.21</w:t>
      </w:r>
      <w:r>
        <w:rPr>
          <w:rFonts w:ascii="Times New Roman" w:hAnsi="Times New Roman" w:hint="eastAsia"/>
          <w:b/>
          <w:i/>
          <w:sz w:val="20"/>
          <w:szCs w:val="20"/>
        </w:rPr>
        <w:t>2.</w:t>
      </w:r>
    </w:p>
    <w:p w:rsidR="00616347" w:rsidRDefault="00DD31B7" w:rsidP="00FC4121">
      <w:pPr>
        <w:snapToGrid w:val="0"/>
        <w:spacing w:after="0"/>
        <w:rPr>
          <w:rFonts w:ascii="Times New Roman" w:eastAsia="宋体" w:hAnsi="Times New Roman"/>
          <w:b/>
          <w:bCs/>
          <w:i/>
          <w:sz w:val="20"/>
          <w:szCs w:val="20"/>
        </w:rPr>
      </w:pPr>
      <w:r>
        <w:rPr>
          <w:rFonts w:ascii="Times New Roman" w:eastAsia="宋体" w:hAnsi="Times New Roman"/>
          <w:b/>
          <w:bCs/>
          <w:i/>
          <w:sz w:val="20"/>
          <w:szCs w:val="20"/>
        </w:rPr>
        <w:t xml:space="preserve">Proposal </w:t>
      </w:r>
      <w:r>
        <w:rPr>
          <w:rFonts w:ascii="Times New Roman" w:eastAsia="宋体" w:hAnsi="Times New Roman" w:hint="eastAsia"/>
          <w:b/>
          <w:bCs/>
          <w:i/>
          <w:sz w:val="20"/>
          <w:szCs w:val="20"/>
        </w:rPr>
        <w:t>3</w:t>
      </w:r>
      <w:r>
        <w:rPr>
          <w:rFonts w:ascii="Times New Roman" w:eastAsia="宋体" w:hAnsi="Times New Roman"/>
          <w:b/>
          <w:bCs/>
          <w:i/>
          <w:sz w:val="20"/>
          <w:szCs w:val="20"/>
        </w:rPr>
        <w:t xml:space="preserve">: </w:t>
      </w:r>
    </w:p>
    <w:p w:rsidR="00616347" w:rsidRDefault="00DD31B7" w:rsidP="00FC4121">
      <w:pPr>
        <w:numPr>
          <w:ilvl w:val="0"/>
          <w:numId w:val="8"/>
        </w:numPr>
        <w:snapToGrid w:val="0"/>
        <w:spacing w:after="0"/>
        <w:jc w:val="both"/>
        <w:rPr>
          <w:rFonts w:ascii="Times New Roman" w:hAnsi="Times New Roman"/>
          <w:b/>
          <w:i/>
          <w:sz w:val="20"/>
          <w:szCs w:val="20"/>
        </w:rPr>
      </w:pPr>
      <w:r>
        <w:rPr>
          <w:rFonts w:ascii="Times New Roman" w:hAnsi="Times New Roman" w:hint="eastAsia"/>
          <w:b/>
          <w:i/>
          <w:sz w:val="20"/>
          <w:szCs w:val="20"/>
        </w:rPr>
        <w:t>T</w:t>
      </w:r>
      <w:r>
        <w:rPr>
          <w:rFonts w:ascii="Times New Roman" w:hAnsi="Times New Roman"/>
          <w:b/>
          <w:i/>
          <w:sz w:val="20"/>
          <w:szCs w:val="20"/>
        </w:rPr>
        <w:t>he</w:t>
      </w:r>
      <w:r>
        <w:rPr>
          <w:rFonts w:ascii="Times New Roman" w:hAnsi="Times New Roman" w:hint="eastAsia"/>
          <w:b/>
          <w:i/>
          <w:sz w:val="20"/>
          <w:szCs w:val="20"/>
        </w:rPr>
        <w:t xml:space="preserve"> RRC</w:t>
      </w:r>
      <w:r>
        <w:rPr>
          <w:rFonts w:ascii="Times New Roman" w:hAnsi="Times New Roman"/>
          <w:b/>
          <w:i/>
          <w:sz w:val="20"/>
          <w:szCs w:val="20"/>
        </w:rPr>
        <w:t xml:space="preserve"> parameters </w:t>
      </w:r>
      <w:proofErr w:type="spellStart"/>
      <w:r w:rsidRPr="00FC4121">
        <w:rPr>
          <w:rFonts w:ascii="Times New Roman" w:hAnsi="Times New Roman" w:hint="eastAsia"/>
          <w:b/>
          <w:i/>
          <w:sz w:val="20"/>
          <w:szCs w:val="20"/>
        </w:rPr>
        <w:t>pusch-TimeDomainAllocationList</w:t>
      </w:r>
      <w:proofErr w:type="spellEnd"/>
      <w:r>
        <w:rPr>
          <w:rFonts w:ascii="Times New Roman" w:hAnsi="Times New Roman" w:hint="eastAsia"/>
          <w:b/>
          <w:i/>
          <w:sz w:val="20"/>
          <w:szCs w:val="20"/>
        </w:rPr>
        <w:t xml:space="preserve"> should be replaced by </w:t>
      </w:r>
      <w:r w:rsidRPr="00FC4121">
        <w:rPr>
          <w:rFonts w:ascii="Times New Roman" w:hAnsi="Times New Roman" w:hint="eastAsia"/>
          <w:b/>
          <w:i/>
          <w:sz w:val="20"/>
          <w:szCs w:val="20"/>
        </w:rPr>
        <w:t>pusch-TimeDomainAllocationListForMultiPUSCH-r16</w:t>
      </w:r>
      <w:r>
        <w:rPr>
          <w:rFonts w:ascii="Times New Roman" w:hAnsi="Times New Roman" w:hint="eastAsia"/>
          <w:b/>
          <w:i/>
          <w:sz w:val="20"/>
          <w:szCs w:val="20"/>
        </w:rPr>
        <w:t xml:space="preserve"> in section 6.1.2.1 of 38.214.</w:t>
      </w:r>
    </w:p>
    <w:p w:rsidR="00616347" w:rsidRDefault="00DD31B7" w:rsidP="00FC4121">
      <w:pPr>
        <w:numPr>
          <w:ilvl w:val="0"/>
          <w:numId w:val="8"/>
        </w:numPr>
        <w:snapToGrid w:val="0"/>
        <w:spacing w:after="0"/>
        <w:jc w:val="both"/>
        <w:rPr>
          <w:rFonts w:ascii="Times New Roman" w:hAnsi="Times New Roman"/>
          <w:b/>
          <w:i/>
          <w:sz w:val="20"/>
          <w:szCs w:val="20"/>
        </w:rPr>
      </w:pPr>
      <w:r>
        <w:rPr>
          <w:rFonts w:ascii="Times New Roman" w:hAnsi="Times New Roman" w:hint="eastAsia"/>
          <w:b/>
          <w:i/>
          <w:sz w:val="20"/>
          <w:szCs w:val="20"/>
        </w:rPr>
        <w:t>Adopt TP#</w:t>
      </w:r>
      <w:r>
        <w:rPr>
          <w:rFonts w:ascii="Times New Roman" w:hAnsi="Times New Roman" w:hint="eastAsia"/>
          <w:b/>
          <w:i/>
          <w:sz w:val="20"/>
          <w:szCs w:val="20"/>
        </w:rPr>
        <w:t>3</w:t>
      </w:r>
      <w:r>
        <w:rPr>
          <w:rFonts w:ascii="Times New Roman" w:hAnsi="Times New Roman" w:hint="eastAsia"/>
          <w:b/>
          <w:i/>
          <w:sz w:val="20"/>
          <w:szCs w:val="20"/>
        </w:rPr>
        <w:t xml:space="preserve"> for the corresponding change in</w:t>
      </w:r>
      <w:r>
        <w:rPr>
          <w:rFonts w:ascii="Times New Roman" w:hAnsi="Times New Roman" w:hint="eastAsia"/>
          <w:b/>
          <w:i/>
          <w:sz w:val="20"/>
          <w:szCs w:val="20"/>
        </w:rPr>
        <w:t xml:space="preserve"> 38.21</w:t>
      </w:r>
      <w:r>
        <w:rPr>
          <w:rFonts w:ascii="Times New Roman" w:hAnsi="Times New Roman" w:hint="eastAsia"/>
          <w:b/>
          <w:i/>
          <w:sz w:val="20"/>
          <w:szCs w:val="20"/>
        </w:rPr>
        <w:t>4.</w:t>
      </w:r>
    </w:p>
    <w:p w:rsidR="00616347" w:rsidRDefault="00616347">
      <w:pPr>
        <w:snapToGrid w:val="0"/>
        <w:spacing w:beforeLines="50" w:before="156" w:afterLines="50" w:after="156" w:line="240" w:lineRule="auto"/>
        <w:jc w:val="both"/>
        <w:rPr>
          <w:rFonts w:ascii="Times New Roman" w:hAnsi="Times New Roman"/>
          <w:b/>
          <w:i/>
          <w:sz w:val="20"/>
          <w:szCs w:val="20"/>
        </w:rPr>
      </w:pPr>
    </w:p>
    <w:p w:rsidR="00616347" w:rsidRDefault="00DD31B7">
      <w:pPr>
        <w:pStyle w:val="Heading1"/>
        <w:snapToGrid w:val="0"/>
        <w:spacing w:beforeLines="50" w:before="156" w:afterLines="50" w:after="156"/>
        <w:ind w:left="431" w:hanging="431"/>
        <w:rPr>
          <w:sz w:val="28"/>
          <w:lang w:val="en-US"/>
        </w:rPr>
      </w:pPr>
      <w:r>
        <w:rPr>
          <w:sz w:val="28"/>
          <w:lang w:val="en-US"/>
        </w:rPr>
        <w:t>References</w:t>
      </w:r>
    </w:p>
    <w:bookmarkEnd w:id="79"/>
    <w:bookmarkEnd w:id="80"/>
    <w:p w:rsidR="00616347" w:rsidRDefault="00DD31B7">
      <w:pPr>
        <w:numPr>
          <w:ilvl w:val="0"/>
          <w:numId w:val="9"/>
        </w:numPr>
        <w:snapToGrid w:val="0"/>
        <w:spacing w:after="0" w:line="240" w:lineRule="auto"/>
        <w:jc w:val="both"/>
        <w:rPr>
          <w:rFonts w:ascii="Times New Roman" w:hAnsi="Times New Roman"/>
          <w:sz w:val="20"/>
          <w:szCs w:val="20"/>
        </w:rPr>
      </w:pPr>
      <w:r>
        <w:rPr>
          <w:rFonts w:ascii="Times New Roman" w:hAnsi="Times New Roman" w:hint="eastAsia"/>
          <w:sz w:val="20"/>
          <w:szCs w:val="20"/>
        </w:rPr>
        <w:t>38.212 g</w:t>
      </w:r>
      <w:r>
        <w:rPr>
          <w:rFonts w:ascii="Times New Roman" w:hAnsi="Times New Roman" w:hint="eastAsia"/>
          <w:sz w:val="20"/>
          <w:szCs w:val="20"/>
        </w:rPr>
        <w:t>3</w:t>
      </w:r>
      <w:r>
        <w:rPr>
          <w:rFonts w:ascii="Times New Roman" w:hAnsi="Times New Roman" w:hint="eastAsia"/>
          <w:sz w:val="20"/>
          <w:szCs w:val="20"/>
        </w:rPr>
        <w:t>0, NR Multiplexing and channel coding (Release 16)</w:t>
      </w:r>
    </w:p>
    <w:p w:rsidR="00616347" w:rsidRDefault="00DD31B7">
      <w:pPr>
        <w:numPr>
          <w:ilvl w:val="0"/>
          <w:numId w:val="9"/>
        </w:numPr>
        <w:snapToGrid w:val="0"/>
        <w:spacing w:after="0" w:line="240" w:lineRule="auto"/>
        <w:jc w:val="both"/>
        <w:rPr>
          <w:rFonts w:ascii="Times New Roman" w:hAnsi="Times New Roman"/>
          <w:sz w:val="20"/>
          <w:szCs w:val="20"/>
        </w:rPr>
      </w:pPr>
      <w:r>
        <w:rPr>
          <w:rFonts w:ascii="Times New Roman" w:hAnsi="Times New Roman" w:hint="eastAsia"/>
          <w:sz w:val="20"/>
          <w:szCs w:val="20"/>
        </w:rPr>
        <w:t>38.213 g</w:t>
      </w:r>
      <w:r>
        <w:rPr>
          <w:rFonts w:ascii="Times New Roman" w:hAnsi="Times New Roman" w:hint="eastAsia"/>
          <w:sz w:val="20"/>
          <w:szCs w:val="20"/>
        </w:rPr>
        <w:t>3</w:t>
      </w:r>
      <w:r>
        <w:rPr>
          <w:rFonts w:ascii="Times New Roman" w:hAnsi="Times New Roman" w:hint="eastAsia"/>
          <w:sz w:val="20"/>
          <w:szCs w:val="20"/>
        </w:rPr>
        <w:t>0, NR; Physical layer procedures for control(Release 16)</w:t>
      </w:r>
    </w:p>
    <w:p w:rsidR="00616347" w:rsidRDefault="00DD31B7">
      <w:pPr>
        <w:numPr>
          <w:ilvl w:val="0"/>
          <w:numId w:val="9"/>
        </w:numPr>
        <w:snapToGrid w:val="0"/>
        <w:spacing w:after="0" w:line="240" w:lineRule="auto"/>
        <w:jc w:val="both"/>
        <w:rPr>
          <w:rFonts w:ascii="Times New Roman" w:hAnsi="Times New Roman"/>
          <w:sz w:val="20"/>
          <w:szCs w:val="20"/>
        </w:rPr>
      </w:pPr>
      <w:r>
        <w:rPr>
          <w:rFonts w:ascii="Times New Roman" w:hAnsi="Times New Roman" w:hint="eastAsia"/>
          <w:sz w:val="20"/>
          <w:szCs w:val="20"/>
        </w:rPr>
        <w:t>38.21</w:t>
      </w:r>
      <w:r>
        <w:rPr>
          <w:rFonts w:ascii="Times New Roman" w:hAnsi="Times New Roman" w:hint="eastAsia"/>
          <w:sz w:val="20"/>
          <w:szCs w:val="20"/>
        </w:rPr>
        <w:t>4</w:t>
      </w:r>
      <w:r>
        <w:rPr>
          <w:rFonts w:ascii="Times New Roman" w:hAnsi="Times New Roman" w:hint="eastAsia"/>
          <w:sz w:val="20"/>
          <w:szCs w:val="20"/>
        </w:rPr>
        <w:t xml:space="preserve"> g</w:t>
      </w:r>
      <w:r>
        <w:rPr>
          <w:rFonts w:ascii="Times New Roman" w:hAnsi="Times New Roman" w:hint="eastAsia"/>
          <w:sz w:val="20"/>
          <w:szCs w:val="20"/>
        </w:rPr>
        <w:t>3</w:t>
      </w:r>
      <w:r>
        <w:rPr>
          <w:rFonts w:ascii="Times New Roman" w:hAnsi="Times New Roman" w:hint="eastAsia"/>
          <w:sz w:val="20"/>
          <w:szCs w:val="20"/>
        </w:rPr>
        <w:t xml:space="preserve">0, NR; Physical layer procedures for </w:t>
      </w:r>
      <w:r>
        <w:rPr>
          <w:rFonts w:ascii="Times New Roman" w:hAnsi="Times New Roman" w:hint="eastAsia"/>
          <w:sz w:val="20"/>
          <w:szCs w:val="20"/>
        </w:rPr>
        <w:t>data</w:t>
      </w:r>
      <w:r>
        <w:rPr>
          <w:rFonts w:ascii="Times New Roman" w:hAnsi="Times New Roman" w:hint="eastAsia"/>
          <w:sz w:val="20"/>
          <w:szCs w:val="20"/>
        </w:rPr>
        <w:t>(Release 16)</w:t>
      </w:r>
    </w:p>
    <w:p w:rsidR="00616347" w:rsidRDefault="00DD31B7">
      <w:pPr>
        <w:numPr>
          <w:ilvl w:val="0"/>
          <w:numId w:val="9"/>
        </w:numPr>
        <w:snapToGrid w:val="0"/>
        <w:spacing w:after="0" w:line="240" w:lineRule="auto"/>
        <w:jc w:val="both"/>
        <w:rPr>
          <w:rFonts w:ascii="Times New Roman" w:hAnsi="Times New Roman"/>
          <w:sz w:val="20"/>
          <w:szCs w:val="20"/>
        </w:rPr>
      </w:pPr>
      <w:r>
        <w:rPr>
          <w:rFonts w:ascii="Times New Roman" w:hAnsi="Times New Roman" w:hint="eastAsia"/>
          <w:sz w:val="20"/>
          <w:szCs w:val="20"/>
        </w:rPr>
        <w:t>38.</w:t>
      </w:r>
      <w:r>
        <w:rPr>
          <w:rFonts w:ascii="Times New Roman" w:hAnsi="Times New Roman" w:hint="eastAsia"/>
          <w:sz w:val="20"/>
          <w:szCs w:val="20"/>
        </w:rPr>
        <w:t>331</w:t>
      </w:r>
      <w:r>
        <w:rPr>
          <w:rFonts w:ascii="Times New Roman" w:hAnsi="Times New Roman" w:hint="eastAsia"/>
          <w:sz w:val="20"/>
          <w:szCs w:val="20"/>
        </w:rPr>
        <w:t xml:space="preserve"> g</w:t>
      </w:r>
      <w:r>
        <w:rPr>
          <w:rFonts w:ascii="Times New Roman" w:hAnsi="Times New Roman" w:hint="eastAsia"/>
          <w:sz w:val="20"/>
          <w:szCs w:val="20"/>
        </w:rPr>
        <w:t>2</w:t>
      </w:r>
      <w:r>
        <w:rPr>
          <w:rFonts w:ascii="Times New Roman" w:hAnsi="Times New Roman" w:hint="eastAsia"/>
          <w:sz w:val="20"/>
          <w:szCs w:val="20"/>
        </w:rPr>
        <w:t xml:space="preserve">0, NR; </w:t>
      </w:r>
      <w:r>
        <w:rPr>
          <w:rFonts w:ascii="Times New Roman" w:hAnsi="Times New Roman" w:hint="eastAsia"/>
          <w:sz w:val="20"/>
          <w:szCs w:val="20"/>
        </w:rPr>
        <w:t xml:space="preserve">Radio Resource Control (RRC) </w:t>
      </w:r>
      <w:r>
        <w:rPr>
          <w:rFonts w:ascii="Times New Roman" w:hAnsi="Times New Roman" w:hint="eastAsia"/>
          <w:sz w:val="20"/>
          <w:szCs w:val="20"/>
        </w:rPr>
        <w:t>protocol specification</w:t>
      </w:r>
      <w:r>
        <w:rPr>
          <w:rFonts w:ascii="Times New Roman" w:hAnsi="Times New Roman" w:hint="eastAsia"/>
          <w:sz w:val="20"/>
          <w:szCs w:val="20"/>
        </w:rPr>
        <w:t>(Release 16)</w:t>
      </w:r>
    </w:p>
    <w:p w:rsidR="00616347" w:rsidRDefault="00DD31B7">
      <w:pPr>
        <w:numPr>
          <w:ilvl w:val="0"/>
          <w:numId w:val="9"/>
        </w:numPr>
        <w:snapToGrid w:val="0"/>
        <w:spacing w:after="0" w:line="240" w:lineRule="auto"/>
        <w:jc w:val="both"/>
        <w:rPr>
          <w:rFonts w:ascii="Times New Roman" w:hAnsi="Times New Roman"/>
          <w:sz w:val="20"/>
          <w:szCs w:val="20"/>
        </w:rPr>
      </w:pPr>
      <w:r>
        <w:rPr>
          <w:rFonts w:ascii="Times New Roman" w:hAnsi="Times New Roman" w:hint="eastAsia"/>
          <w:sz w:val="20"/>
          <w:szCs w:val="20"/>
        </w:rPr>
        <w:t>R2-2006501</w:t>
      </w:r>
      <w:r>
        <w:rPr>
          <w:rFonts w:ascii="Times New Roman" w:hAnsi="Times New Roman" w:hint="eastAsia"/>
          <w:sz w:val="20"/>
          <w:szCs w:val="20"/>
        </w:rPr>
        <w:t xml:space="preserve">, </w:t>
      </w:r>
      <w:r>
        <w:rPr>
          <w:rFonts w:ascii="Times New Roman" w:hAnsi="Times New Roman" w:hint="eastAsia"/>
          <w:sz w:val="20"/>
          <w:szCs w:val="20"/>
        </w:rPr>
        <w:t>Report of 3GPP TSG RAN2#110-e meeting</w:t>
      </w:r>
    </w:p>
    <w:p w:rsidR="00616347" w:rsidRDefault="00616347">
      <w:pPr>
        <w:snapToGrid w:val="0"/>
        <w:spacing w:after="0" w:line="240" w:lineRule="auto"/>
        <w:jc w:val="both"/>
        <w:rPr>
          <w:rFonts w:ascii="Times New Roman" w:hAnsi="Times New Roman"/>
          <w:sz w:val="20"/>
          <w:szCs w:val="20"/>
        </w:rPr>
      </w:pPr>
    </w:p>
    <w:p w:rsidR="00616347" w:rsidRDefault="00DD31B7">
      <w:pPr>
        <w:numPr>
          <w:ins w:id="81" w:author="ZTE_Li Xincai" w:date="1900-01-01T00:00:00Z"/>
        </w:numPr>
        <w:rPr>
          <w:rFonts w:ascii="Times New Roman" w:hAnsi="Times New Roman"/>
          <w:sz w:val="24"/>
          <w:szCs w:val="24"/>
          <w:lang w:val="en-GB" w:eastAsia="en-US"/>
        </w:rPr>
      </w:pPr>
      <w:bookmarkStart w:id="82" w:name="_Toc525576886"/>
      <w:r>
        <w:rPr>
          <w:rFonts w:ascii="Times New Roman" w:hAnsi="Times New Roman" w:hint="eastAsia"/>
          <w:sz w:val="24"/>
          <w:szCs w:val="24"/>
        </w:rPr>
        <w:t xml:space="preserve">        </w:t>
      </w:r>
      <w:r>
        <w:rPr>
          <w:rFonts w:ascii="Times New Roman" w:hAnsi="Times New Roman"/>
          <w:sz w:val="24"/>
          <w:szCs w:val="24"/>
          <w:lang w:val="en-GB"/>
        </w:rPr>
        <w:t xml:space="preserve">     </w:t>
      </w:r>
      <w:bookmarkEnd w:id="82"/>
    </w:p>
    <w:sectPr w:rsidR="00616347">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宋体"/>
    <w:charset w:val="86"/>
    <w:family w:val="auto"/>
    <w:pitch w:val="default"/>
    <w:sig w:usb0="00000000" w:usb1="00000000"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94B5DB"/>
    <w:multiLevelType w:val="singleLevel"/>
    <w:tmpl w:val="FC94B5DB"/>
    <w:lvl w:ilvl="0">
      <w:start w:val="1"/>
      <w:numFmt w:val="decimal"/>
      <w:suff w:val="space"/>
      <w:lvlText w:val="[%1]"/>
      <w:lvlJc w:val="left"/>
    </w:lvl>
  </w:abstractNum>
  <w:abstractNum w:abstractNumId="1" w15:restartNumberingAfterBreak="0">
    <w:nsid w:val="27B09A3E"/>
    <w:multiLevelType w:val="singleLevel"/>
    <w:tmpl w:val="27B09A3E"/>
    <w:lvl w:ilvl="0">
      <w:start w:val="1"/>
      <w:numFmt w:val="bullet"/>
      <w:lvlText w:val=""/>
      <w:lvlJc w:val="left"/>
      <w:pPr>
        <w:ind w:left="420" w:hanging="420"/>
      </w:pPr>
      <w:rPr>
        <w:rFonts w:ascii="Wingdings" w:hAnsi="Wingdings" w:hint="default"/>
      </w:rPr>
    </w:lvl>
  </w:abstractNum>
  <w:abstractNum w:abstractNumId="2" w15:restartNumberingAfterBreak="0">
    <w:nsid w:val="38317847"/>
    <w:multiLevelType w:val="multilevel"/>
    <w:tmpl w:val="383178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A55EAC"/>
    <w:multiLevelType w:val="multilevel"/>
    <w:tmpl w:val="38A55E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4"/>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145A89"/>
    <w:multiLevelType w:val="multilevel"/>
    <w:tmpl w:val="3A145A8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2E646B9"/>
    <w:multiLevelType w:val="multilevel"/>
    <w:tmpl w:val="42E646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4"/>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BFC1387"/>
    <w:multiLevelType w:val="multilevel"/>
    <w:tmpl w:val="5BFC13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7"/>
  </w:num>
  <w:num w:numId="2">
    <w:abstractNumId w:val="5"/>
  </w:num>
  <w:num w:numId="3">
    <w:abstractNumId w:val="3"/>
  </w:num>
  <w:num w:numId="4">
    <w:abstractNumId w:val="6"/>
  </w:num>
  <w:num w:numId="5">
    <w:abstractNumId w:val="8"/>
  </w:num>
  <w:num w:numId="6">
    <w:abstractNumId w:val="2"/>
  </w:num>
  <w:num w:numId="7">
    <w:abstractNumId w:val="4"/>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_Li Xincai">
    <w15:presenceInfo w15:providerId="None" w15:userId="ZTE_Li Xinc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drawingGridHorizontalSpacing w:val="110"/>
  <w:noPunctuationKerning/>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388"/>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357"/>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1B2"/>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8F"/>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127"/>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78C"/>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18"/>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11C"/>
    <w:rsid w:val="001B3283"/>
    <w:rsid w:val="001B3288"/>
    <w:rsid w:val="001B354F"/>
    <w:rsid w:val="001B38F7"/>
    <w:rsid w:val="001B3952"/>
    <w:rsid w:val="001B3A64"/>
    <w:rsid w:val="001B3C59"/>
    <w:rsid w:val="001B3DE0"/>
    <w:rsid w:val="001B3F5A"/>
    <w:rsid w:val="001B3F7D"/>
    <w:rsid w:val="001B3FC6"/>
    <w:rsid w:val="001B402F"/>
    <w:rsid w:val="001B4573"/>
    <w:rsid w:val="001B47B9"/>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E47"/>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59F"/>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1DDD"/>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2A6"/>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BDD"/>
    <w:rsid w:val="002F0C48"/>
    <w:rsid w:val="002F0E39"/>
    <w:rsid w:val="002F148F"/>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53"/>
    <w:rsid w:val="0030158D"/>
    <w:rsid w:val="00301948"/>
    <w:rsid w:val="00301A88"/>
    <w:rsid w:val="00301CEA"/>
    <w:rsid w:val="00301E71"/>
    <w:rsid w:val="00302317"/>
    <w:rsid w:val="0030239A"/>
    <w:rsid w:val="003024D4"/>
    <w:rsid w:val="003028AF"/>
    <w:rsid w:val="00303227"/>
    <w:rsid w:val="003033C3"/>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83B"/>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55A"/>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05"/>
    <w:rsid w:val="003A2B43"/>
    <w:rsid w:val="003A2C04"/>
    <w:rsid w:val="003A2F68"/>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BE"/>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96A"/>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75B"/>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0E6"/>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5EFD"/>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59F"/>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4AC"/>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4F7E58"/>
    <w:rsid w:val="00500316"/>
    <w:rsid w:val="0050081A"/>
    <w:rsid w:val="00500A6F"/>
    <w:rsid w:val="00500AD5"/>
    <w:rsid w:val="00500AFE"/>
    <w:rsid w:val="00501330"/>
    <w:rsid w:val="00501548"/>
    <w:rsid w:val="0050158D"/>
    <w:rsid w:val="0050166D"/>
    <w:rsid w:val="005017DF"/>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5F6"/>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C9"/>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2F29"/>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44"/>
    <w:rsid w:val="005B16A7"/>
    <w:rsid w:val="005B182E"/>
    <w:rsid w:val="005B1938"/>
    <w:rsid w:val="005B19CA"/>
    <w:rsid w:val="005B1B5D"/>
    <w:rsid w:val="005B1BA7"/>
    <w:rsid w:val="005B1C72"/>
    <w:rsid w:val="005B1D9B"/>
    <w:rsid w:val="005B1DB8"/>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113"/>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879"/>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47"/>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42C"/>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DB"/>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69C"/>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5D9"/>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0A2"/>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B5"/>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266"/>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BA1"/>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882"/>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7AE"/>
    <w:rsid w:val="009158D5"/>
    <w:rsid w:val="00915932"/>
    <w:rsid w:val="00915B58"/>
    <w:rsid w:val="00915CD6"/>
    <w:rsid w:val="00916044"/>
    <w:rsid w:val="0091636F"/>
    <w:rsid w:val="009163F2"/>
    <w:rsid w:val="0091648D"/>
    <w:rsid w:val="00916695"/>
    <w:rsid w:val="009166D6"/>
    <w:rsid w:val="00916862"/>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01"/>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48"/>
    <w:rsid w:val="00974463"/>
    <w:rsid w:val="00974871"/>
    <w:rsid w:val="00974FCB"/>
    <w:rsid w:val="00975161"/>
    <w:rsid w:val="00975281"/>
    <w:rsid w:val="00975345"/>
    <w:rsid w:val="00975403"/>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726"/>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8FD"/>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DFF"/>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C56"/>
    <w:rsid w:val="00AD3F0E"/>
    <w:rsid w:val="00AD4269"/>
    <w:rsid w:val="00AD4312"/>
    <w:rsid w:val="00AD4364"/>
    <w:rsid w:val="00AD4645"/>
    <w:rsid w:val="00AD4A0B"/>
    <w:rsid w:val="00AD4BE6"/>
    <w:rsid w:val="00AD4E61"/>
    <w:rsid w:val="00AD4EF3"/>
    <w:rsid w:val="00AD5A38"/>
    <w:rsid w:val="00AD5B6C"/>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87"/>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903"/>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2A"/>
    <w:rsid w:val="00B722AB"/>
    <w:rsid w:val="00B72328"/>
    <w:rsid w:val="00B72B41"/>
    <w:rsid w:val="00B72D75"/>
    <w:rsid w:val="00B73418"/>
    <w:rsid w:val="00B7341C"/>
    <w:rsid w:val="00B73502"/>
    <w:rsid w:val="00B73693"/>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18"/>
    <w:rsid w:val="00B824C3"/>
    <w:rsid w:val="00B82E9E"/>
    <w:rsid w:val="00B831FD"/>
    <w:rsid w:val="00B833D6"/>
    <w:rsid w:val="00B83410"/>
    <w:rsid w:val="00B83482"/>
    <w:rsid w:val="00B83511"/>
    <w:rsid w:val="00B838D9"/>
    <w:rsid w:val="00B839D2"/>
    <w:rsid w:val="00B83EAD"/>
    <w:rsid w:val="00B83EB6"/>
    <w:rsid w:val="00B8466B"/>
    <w:rsid w:val="00B84965"/>
    <w:rsid w:val="00B84A30"/>
    <w:rsid w:val="00B84FFA"/>
    <w:rsid w:val="00B850D9"/>
    <w:rsid w:val="00B852CF"/>
    <w:rsid w:val="00B85470"/>
    <w:rsid w:val="00B85509"/>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004"/>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8BC"/>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3E"/>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3E"/>
    <w:rsid w:val="00CB7C4A"/>
    <w:rsid w:val="00CB7E50"/>
    <w:rsid w:val="00CC00FA"/>
    <w:rsid w:val="00CC030A"/>
    <w:rsid w:val="00CC0339"/>
    <w:rsid w:val="00CC03A2"/>
    <w:rsid w:val="00CC0545"/>
    <w:rsid w:val="00CC05A5"/>
    <w:rsid w:val="00CC080F"/>
    <w:rsid w:val="00CC0860"/>
    <w:rsid w:val="00CC0AAF"/>
    <w:rsid w:val="00CC10BA"/>
    <w:rsid w:val="00CC1299"/>
    <w:rsid w:val="00CC1560"/>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0C6"/>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6FE4"/>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08"/>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5F3"/>
    <w:rsid w:val="00D937DD"/>
    <w:rsid w:val="00D938DC"/>
    <w:rsid w:val="00D93B05"/>
    <w:rsid w:val="00D93B7C"/>
    <w:rsid w:val="00D93F18"/>
    <w:rsid w:val="00D9400A"/>
    <w:rsid w:val="00D945E6"/>
    <w:rsid w:val="00D94AA2"/>
    <w:rsid w:val="00D94EA7"/>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5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1B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2B0"/>
    <w:rsid w:val="00DD74F8"/>
    <w:rsid w:val="00DD7818"/>
    <w:rsid w:val="00DE027D"/>
    <w:rsid w:val="00DE02CA"/>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1C7"/>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337A"/>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321"/>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2F"/>
    <w:rsid w:val="00E5718F"/>
    <w:rsid w:val="00E57654"/>
    <w:rsid w:val="00E576A2"/>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B9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811"/>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9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B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91"/>
    <w:rsid w:val="00F476E6"/>
    <w:rsid w:val="00F47958"/>
    <w:rsid w:val="00F50109"/>
    <w:rsid w:val="00F5025B"/>
    <w:rsid w:val="00F50346"/>
    <w:rsid w:val="00F506C6"/>
    <w:rsid w:val="00F50A28"/>
    <w:rsid w:val="00F50A5C"/>
    <w:rsid w:val="00F50D7C"/>
    <w:rsid w:val="00F51393"/>
    <w:rsid w:val="00F51621"/>
    <w:rsid w:val="00F51742"/>
    <w:rsid w:val="00F51BCE"/>
    <w:rsid w:val="00F51BF4"/>
    <w:rsid w:val="00F51DD6"/>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121"/>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FB6"/>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2FFB"/>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23A82"/>
    <w:rsid w:val="01041CD0"/>
    <w:rsid w:val="010804A9"/>
    <w:rsid w:val="010C126C"/>
    <w:rsid w:val="010D1BDD"/>
    <w:rsid w:val="010F2621"/>
    <w:rsid w:val="01110414"/>
    <w:rsid w:val="01115C89"/>
    <w:rsid w:val="0114531A"/>
    <w:rsid w:val="0120684A"/>
    <w:rsid w:val="0122779B"/>
    <w:rsid w:val="01237DE4"/>
    <w:rsid w:val="012944FE"/>
    <w:rsid w:val="012E3D59"/>
    <w:rsid w:val="012E78A0"/>
    <w:rsid w:val="013340AD"/>
    <w:rsid w:val="01384A19"/>
    <w:rsid w:val="013A596C"/>
    <w:rsid w:val="013A5D59"/>
    <w:rsid w:val="013B53B6"/>
    <w:rsid w:val="013C501C"/>
    <w:rsid w:val="013D4FA6"/>
    <w:rsid w:val="013E653C"/>
    <w:rsid w:val="014B7781"/>
    <w:rsid w:val="01552B30"/>
    <w:rsid w:val="015602B3"/>
    <w:rsid w:val="01592BEE"/>
    <w:rsid w:val="01597AF0"/>
    <w:rsid w:val="015A02D0"/>
    <w:rsid w:val="01657634"/>
    <w:rsid w:val="01681F4E"/>
    <w:rsid w:val="01697CD6"/>
    <w:rsid w:val="016B6DD7"/>
    <w:rsid w:val="01701670"/>
    <w:rsid w:val="0171562A"/>
    <w:rsid w:val="01742CDF"/>
    <w:rsid w:val="0175186D"/>
    <w:rsid w:val="017729EB"/>
    <w:rsid w:val="01795231"/>
    <w:rsid w:val="017B5EC6"/>
    <w:rsid w:val="01857ACD"/>
    <w:rsid w:val="018A4DA5"/>
    <w:rsid w:val="018E30FF"/>
    <w:rsid w:val="018F70EA"/>
    <w:rsid w:val="01920E90"/>
    <w:rsid w:val="01931ECC"/>
    <w:rsid w:val="01940B7B"/>
    <w:rsid w:val="019A7D23"/>
    <w:rsid w:val="019B60BC"/>
    <w:rsid w:val="019D11D6"/>
    <w:rsid w:val="019F19FD"/>
    <w:rsid w:val="01A412B2"/>
    <w:rsid w:val="01A63931"/>
    <w:rsid w:val="01A761C0"/>
    <w:rsid w:val="01A96AA0"/>
    <w:rsid w:val="01AB3FD3"/>
    <w:rsid w:val="01B91B37"/>
    <w:rsid w:val="01C32608"/>
    <w:rsid w:val="01C40F82"/>
    <w:rsid w:val="01C90FCE"/>
    <w:rsid w:val="01C96560"/>
    <w:rsid w:val="01C97249"/>
    <w:rsid w:val="01D775BA"/>
    <w:rsid w:val="01D91D17"/>
    <w:rsid w:val="01DA08C7"/>
    <w:rsid w:val="01DA4195"/>
    <w:rsid w:val="01DC033A"/>
    <w:rsid w:val="01DF6E38"/>
    <w:rsid w:val="01E31EAE"/>
    <w:rsid w:val="01E412EF"/>
    <w:rsid w:val="01E46767"/>
    <w:rsid w:val="01E70B45"/>
    <w:rsid w:val="01E7337E"/>
    <w:rsid w:val="01ED0BA3"/>
    <w:rsid w:val="01EF082A"/>
    <w:rsid w:val="01F01725"/>
    <w:rsid w:val="01F34955"/>
    <w:rsid w:val="01F44B09"/>
    <w:rsid w:val="01F8063E"/>
    <w:rsid w:val="01F91369"/>
    <w:rsid w:val="01F97FAE"/>
    <w:rsid w:val="01FD04CB"/>
    <w:rsid w:val="01FD0A52"/>
    <w:rsid w:val="02043663"/>
    <w:rsid w:val="02070D9C"/>
    <w:rsid w:val="020A55DB"/>
    <w:rsid w:val="020A7FD5"/>
    <w:rsid w:val="020B3BFF"/>
    <w:rsid w:val="020C6213"/>
    <w:rsid w:val="020D0C37"/>
    <w:rsid w:val="02131B2F"/>
    <w:rsid w:val="021355EE"/>
    <w:rsid w:val="02194812"/>
    <w:rsid w:val="021A2B4F"/>
    <w:rsid w:val="021C71BD"/>
    <w:rsid w:val="021F5861"/>
    <w:rsid w:val="0224389C"/>
    <w:rsid w:val="0226507C"/>
    <w:rsid w:val="02265948"/>
    <w:rsid w:val="02265E7F"/>
    <w:rsid w:val="02287677"/>
    <w:rsid w:val="022C530A"/>
    <w:rsid w:val="022C66E1"/>
    <w:rsid w:val="022C79BA"/>
    <w:rsid w:val="022E1C38"/>
    <w:rsid w:val="023065A9"/>
    <w:rsid w:val="02310820"/>
    <w:rsid w:val="02320E5C"/>
    <w:rsid w:val="023351A2"/>
    <w:rsid w:val="023A12BC"/>
    <w:rsid w:val="023A50EA"/>
    <w:rsid w:val="023A7732"/>
    <w:rsid w:val="023A7E40"/>
    <w:rsid w:val="023B1EEB"/>
    <w:rsid w:val="023D69A0"/>
    <w:rsid w:val="023F46B5"/>
    <w:rsid w:val="02403A2F"/>
    <w:rsid w:val="02410A4C"/>
    <w:rsid w:val="024D3362"/>
    <w:rsid w:val="024E78BD"/>
    <w:rsid w:val="02525FDE"/>
    <w:rsid w:val="0258068C"/>
    <w:rsid w:val="02597111"/>
    <w:rsid w:val="025B718F"/>
    <w:rsid w:val="025E66ED"/>
    <w:rsid w:val="0266047F"/>
    <w:rsid w:val="026B4AEA"/>
    <w:rsid w:val="026F5FA6"/>
    <w:rsid w:val="02737336"/>
    <w:rsid w:val="02746FAE"/>
    <w:rsid w:val="027D6C2F"/>
    <w:rsid w:val="027E61C3"/>
    <w:rsid w:val="02816D9C"/>
    <w:rsid w:val="02875AD4"/>
    <w:rsid w:val="02876B71"/>
    <w:rsid w:val="028E5CAB"/>
    <w:rsid w:val="028F4EA5"/>
    <w:rsid w:val="02A207D0"/>
    <w:rsid w:val="02A36F66"/>
    <w:rsid w:val="02A91846"/>
    <w:rsid w:val="02AA0975"/>
    <w:rsid w:val="02B2472A"/>
    <w:rsid w:val="02B27162"/>
    <w:rsid w:val="02B41F87"/>
    <w:rsid w:val="02B673AC"/>
    <w:rsid w:val="02B67D3A"/>
    <w:rsid w:val="02B96FAC"/>
    <w:rsid w:val="02BA5B1F"/>
    <w:rsid w:val="02BC60C6"/>
    <w:rsid w:val="02BF6AE2"/>
    <w:rsid w:val="02C11E3B"/>
    <w:rsid w:val="02C43A35"/>
    <w:rsid w:val="02C81E79"/>
    <w:rsid w:val="02C8333A"/>
    <w:rsid w:val="02C95A2B"/>
    <w:rsid w:val="02D0642C"/>
    <w:rsid w:val="02D127EF"/>
    <w:rsid w:val="02D23163"/>
    <w:rsid w:val="02D411DB"/>
    <w:rsid w:val="02D47EB6"/>
    <w:rsid w:val="02E14FCB"/>
    <w:rsid w:val="02E54E1A"/>
    <w:rsid w:val="02E55FA3"/>
    <w:rsid w:val="02E5740B"/>
    <w:rsid w:val="02E737A9"/>
    <w:rsid w:val="02EB1E5D"/>
    <w:rsid w:val="02EF5A5A"/>
    <w:rsid w:val="02EF75C7"/>
    <w:rsid w:val="02F16096"/>
    <w:rsid w:val="02F172D2"/>
    <w:rsid w:val="02F31C27"/>
    <w:rsid w:val="02F64A85"/>
    <w:rsid w:val="02F71CCB"/>
    <w:rsid w:val="02F75FD7"/>
    <w:rsid w:val="02F876C1"/>
    <w:rsid w:val="02F876E7"/>
    <w:rsid w:val="02FA2408"/>
    <w:rsid w:val="02FE2CC3"/>
    <w:rsid w:val="02FE7D30"/>
    <w:rsid w:val="02FF6DA0"/>
    <w:rsid w:val="0304634C"/>
    <w:rsid w:val="0307267F"/>
    <w:rsid w:val="030916A6"/>
    <w:rsid w:val="030939BC"/>
    <w:rsid w:val="030A0F42"/>
    <w:rsid w:val="030D3E9D"/>
    <w:rsid w:val="030D51A2"/>
    <w:rsid w:val="031519E8"/>
    <w:rsid w:val="0316184B"/>
    <w:rsid w:val="031A545F"/>
    <w:rsid w:val="031C3694"/>
    <w:rsid w:val="031F008D"/>
    <w:rsid w:val="031F1FBB"/>
    <w:rsid w:val="0320005D"/>
    <w:rsid w:val="03210849"/>
    <w:rsid w:val="032A0704"/>
    <w:rsid w:val="032A509F"/>
    <w:rsid w:val="032B7445"/>
    <w:rsid w:val="03334938"/>
    <w:rsid w:val="0333596C"/>
    <w:rsid w:val="033912FE"/>
    <w:rsid w:val="03394321"/>
    <w:rsid w:val="033B552D"/>
    <w:rsid w:val="03406AD4"/>
    <w:rsid w:val="034877CB"/>
    <w:rsid w:val="034938C7"/>
    <w:rsid w:val="034E4F0F"/>
    <w:rsid w:val="034F290D"/>
    <w:rsid w:val="03513AB2"/>
    <w:rsid w:val="035279F8"/>
    <w:rsid w:val="035A6727"/>
    <w:rsid w:val="0360437B"/>
    <w:rsid w:val="036F1508"/>
    <w:rsid w:val="03716CC8"/>
    <w:rsid w:val="03753A7A"/>
    <w:rsid w:val="03783847"/>
    <w:rsid w:val="037A57DE"/>
    <w:rsid w:val="037C27CA"/>
    <w:rsid w:val="037C715A"/>
    <w:rsid w:val="037F17AC"/>
    <w:rsid w:val="03826E5C"/>
    <w:rsid w:val="03892991"/>
    <w:rsid w:val="038C02EB"/>
    <w:rsid w:val="038C6EF9"/>
    <w:rsid w:val="038E2E18"/>
    <w:rsid w:val="038F1DC9"/>
    <w:rsid w:val="039545AE"/>
    <w:rsid w:val="03995C8A"/>
    <w:rsid w:val="03A30BD7"/>
    <w:rsid w:val="03A41154"/>
    <w:rsid w:val="03AD0569"/>
    <w:rsid w:val="03B775FE"/>
    <w:rsid w:val="03BA4249"/>
    <w:rsid w:val="03C74561"/>
    <w:rsid w:val="03CC1DA3"/>
    <w:rsid w:val="03CE5373"/>
    <w:rsid w:val="03D11A1D"/>
    <w:rsid w:val="03D61EA0"/>
    <w:rsid w:val="03D97971"/>
    <w:rsid w:val="03E10D77"/>
    <w:rsid w:val="03E54BD6"/>
    <w:rsid w:val="03E82126"/>
    <w:rsid w:val="03E84AF7"/>
    <w:rsid w:val="03F06F46"/>
    <w:rsid w:val="03F22541"/>
    <w:rsid w:val="04041972"/>
    <w:rsid w:val="040562E0"/>
    <w:rsid w:val="04092EC3"/>
    <w:rsid w:val="040A191B"/>
    <w:rsid w:val="040B23D6"/>
    <w:rsid w:val="041203F0"/>
    <w:rsid w:val="041214D8"/>
    <w:rsid w:val="04132C1A"/>
    <w:rsid w:val="0417048D"/>
    <w:rsid w:val="0417289A"/>
    <w:rsid w:val="04181433"/>
    <w:rsid w:val="041825D9"/>
    <w:rsid w:val="04194F64"/>
    <w:rsid w:val="041B4FD2"/>
    <w:rsid w:val="04227B81"/>
    <w:rsid w:val="0425608F"/>
    <w:rsid w:val="04285BB0"/>
    <w:rsid w:val="04291C59"/>
    <w:rsid w:val="042A2F90"/>
    <w:rsid w:val="042A3EB0"/>
    <w:rsid w:val="04317277"/>
    <w:rsid w:val="04341783"/>
    <w:rsid w:val="04360E22"/>
    <w:rsid w:val="04377E4A"/>
    <w:rsid w:val="043E468F"/>
    <w:rsid w:val="0441116C"/>
    <w:rsid w:val="044415A9"/>
    <w:rsid w:val="0445405A"/>
    <w:rsid w:val="04454971"/>
    <w:rsid w:val="04492994"/>
    <w:rsid w:val="044A1114"/>
    <w:rsid w:val="044C008C"/>
    <w:rsid w:val="04552E83"/>
    <w:rsid w:val="04557F70"/>
    <w:rsid w:val="04564B86"/>
    <w:rsid w:val="04580ED4"/>
    <w:rsid w:val="045A1859"/>
    <w:rsid w:val="045B60CE"/>
    <w:rsid w:val="045D0C1E"/>
    <w:rsid w:val="045D4A62"/>
    <w:rsid w:val="04613503"/>
    <w:rsid w:val="04616CCB"/>
    <w:rsid w:val="046A4B34"/>
    <w:rsid w:val="046D380D"/>
    <w:rsid w:val="046F363B"/>
    <w:rsid w:val="04737418"/>
    <w:rsid w:val="04776DAE"/>
    <w:rsid w:val="047A6EEE"/>
    <w:rsid w:val="047B61AF"/>
    <w:rsid w:val="047C1151"/>
    <w:rsid w:val="047C6D90"/>
    <w:rsid w:val="047E4363"/>
    <w:rsid w:val="04807F19"/>
    <w:rsid w:val="04830931"/>
    <w:rsid w:val="04872D93"/>
    <w:rsid w:val="048D76F0"/>
    <w:rsid w:val="048D7937"/>
    <w:rsid w:val="04920B8C"/>
    <w:rsid w:val="049238A5"/>
    <w:rsid w:val="04931538"/>
    <w:rsid w:val="0499554F"/>
    <w:rsid w:val="049B0E6A"/>
    <w:rsid w:val="049C54DD"/>
    <w:rsid w:val="049F0633"/>
    <w:rsid w:val="04A45AE7"/>
    <w:rsid w:val="04A723B6"/>
    <w:rsid w:val="04AB4FEC"/>
    <w:rsid w:val="04AD4B8B"/>
    <w:rsid w:val="04B70BE9"/>
    <w:rsid w:val="04BA208E"/>
    <w:rsid w:val="04BE27CE"/>
    <w:rsid w:val="04BE58D0"/>
    <w:rsid w:val="04BF64DB"/>
    <w:rsid w:val="04BF69C4"/>
    <w:rsid w:val="04C022FE"/>
    <w:rsid w:val="04C0237C"/>
    <w:rsid w:val="04C205C1"/>
    <w:rsid w:val="04C3008C"/>
    <w:rsid w:val="04C66F57"/>
    <w:rsid w:val="04C76608"/>
    <w:rsid w:val="04C8060F"/>
    <w:rsid w:val="04CB390F"/>
    <w:rsid w:val="04CC515D"/>
    <w:rsid w:val="04D00F77"/>
    <w:rsid w:val="04D27C15"/>
    <w:rsid w:val="04D41DFF"/>
    <w:rsid w:val="04D459FA"/>
    <w:rsid w:val="04D62506"/>
    <w:rsid w:val="04D65189"/>
    <w:rsid w:val="04DA2096"/>
    <w:rsid w:val="04DF660E"/>
    <w:rsid w:val="04E211D4"/>
    <w:rsid w:val="04E34BF3"/>
    <w:rsid w:val="04E542D5"/>
    <w:rsid w:val="04EB7AE4"/>
    <w:rsid w:val="04EC7074"/>
    <w:rsid w:val="04F636ED"/>
    <w:rsid w:val="04F6701A"/>
    <w:rsid w:val="04F8221A"/>
    <w:rsid w:val="04FC5709"/>
    <w:rsid w:val="04FD126A"/>
    <w:rsid w:val="0508263C"/>
    <w:rsid w:val="051624DA"/>
    <w:rsid w:val="05180231"/>
    <w:rsid w:val="051B5E2D"/>
    <w:rsid w:val="051D335A"/>
    <w:rsid w:val="051D7898"/>
    <w:rsid w:val="051E4D8F"/>
    <w:rsid w:val="051F109F"/>
    <w:rsid w:val="0520754F"/>
    <w:rsid w:val="05211489"/>
    <w:rsid w:val="052527DF"/>
    <w:rsid w:val="052C21D1"/>
    <w:rsid w:val="053B3E47"/>
    <w:rsid w:val="053C66C2"/>
    <w:rsid w:val="05427C39"/>
    <w:rsid w:val="05434E76"/>
    <w:rsid w:val="0547797B"/>
    <w:rsid w:val="054A3D0C"/>
    <w:rsid w:val="054B2C58"/>
    <w:rsid w:val="05511679"/>
    <w:rsid w:val="05520B1B"/>
    <w:rsid w:val="055407F0"/>
    <w:rsid w:val="0554794C"/>
    <w:rsid w:val="05553DD0"/>
    <w:rsid w:val="05561818"/>
    <w:rsid w:val="05574B05"/>
    <w:rsid w:val="055773EC"/>
    <w:rsid w:val="05580B32"/>
    <w:rsid w:val="05583F7B"/>
    <w:rsid w:val="055C28C7"/>
    <w:rsid w:val="055C5805"/>
    <w:rsid w:val="0561255E"/>
    <w:rsid w:val="05684E01"/>
    <w:rsid w:val="05702CE0"/>
    <w:rsid w:val="05713D4A"/>
    <w:rsid w:val="05741365"/>
    <w:rsid w:val="057918B2"/>
    <w:rsid w:val="057E0FD7"/>
    <w:rsid w:val="058400FB"/>
    <w:rsid w:val="05844ABB"/>
    <w:rsid w:val="058518DB"/>
    <w:rsid w:val="0586585A"/>
    <w:rsid w:val="058D1883"/>
    <w:rsid w:val="058E331A"/>
    <w:rsid w:val="05912724"/>
    <w:rsid w:val="05941672"/>
    <w:rsid w:val="05944016"/>
    <w:rsid w:val="059B236F"/>
    <w:rsid w:val="059B32A7"/>
    <w:rsid w:val="059E3691"/>
    <w:rsid w:val="059F5D9C"/>
    <w:rsid w:val="05A25221"/>
    <w:rsid w:val="05A26D57"/>
    <w:rsid w:val="05A558D5"/>
    <w:rsid w:val="05AB2EBD"/>
    <w:rsid w:val="05AC5EEA"/>
    <w:rsid w:val="05AE5979"/>
    <w:rsid w:val="05B03CB9"/>
    <w:rsid w:val="05B35812"/>
    <w:rsid w:val="05B5679F"/>
    <w:rsid w:val="05B973D9"/>
    <w:rsid w:val="05BB4C6D"/>
    <w:rsid w:val="05BE5A15"/>
    <w:rsid w:val="05C12962"/>
    <w:rsid w:val="05C23CE5"/>
    <w:rsid w:val="05C30024"/>
    <w:rsid w:val="05C31A0E"/>
    <w:rsid w:val="05CC6A7E"/>
    <w:rsid w:val="05CF32AE"/>
    <w:rsid w:val="05D22A16"/>
    <w:rsid w:val="05D75F40"/>
    <w:rsid w:val="05DB2E23"/>
    <w:rsid w:val="05DD57B5"/>
    <w:rsid w:val="05DF1808"/>
    <w:rsid w:val="05E1146D"/>
    <w:rsid w:val="05E31D83"/>
    <w:rsid w:val="05E55B8F"/>
    <w:rsid w:val="05E6321E"/>
    <w:rsid w:val="05E80906"/>
    <w:rsid w:val="05EA65A4"/>
    <w:rsid w:val="05F04C76"/>
    <w:rsid w:val="05F10131"/>
    <w:rsid w:val="05F23FCE"/>
    <w:rsid w:val="05FD1598"/>
    <w:rsid w:val="06022D6C"/>
    <w:rsid w:val="06075329"/>
    <w:rsid w:val="060A57DB"/>
    <w:rsid w:val="060B74B5"/>
    <w:rsid w:val="060C42E7"/>
    <w:rsid w:val="06143280"/>
    <w:rsid w:val="06161D00"/>
    <w:rsid w:val="06167D3D"/>
    <w:rsid w:val="06181C83"/>
    <w:rsid w:val="061A500F"/>
    <w:rsid w:val="061A75BB"/>
    <w:rsid w:val="061B43B8"/>
    <w:rsid w:val="061C02D0"/>
    <w:rsid w:val="06226AA3"/>
    <w:rsid w:val="062B7408"/>
    <w:rsid w:val="062C1EC6"/>
    <w:rsid w:val="062D57CC"/>
    <w:rsid w:val="06336268"/>
    <w:rsid w:val="06357C71"/>
    <w:rsid w:val="06373C35"/>
    <w:rsid w:val="063A540A"/>
    <w:rsid w:val="063C1EED"/>
    <w:rsid w:val="063E7244"/>
    <w:rsid w:val="06407461"/>
    <w:rsid w:val="06423400"/>
    <w:rsid w:val="0642513F"/>
    <w:rsid w:val="064D07B4"/>
    <w:rsid w:val="06556880"/>
    <w:rsid w:val="06594ACC"/>
    <w:rsid w:val="065C60AA"/>
    <w:rsid w:val="065D4768"/>
    <w:rsid w:val="065E23F5"/>
    <w:rsid w:val="065F0CB5"/>
    <w:rsid w:val="06696DEA"/>
    <w:rsid w:val="06722018"/>
    <w:rsid w:val="067370A9"/>
    <w:rsid w:val="06751CB4"/>
    <w:rsid w:val="067718CF"/>
    <w:rsid w:val="06786919"/>
    <w:rsid w:val="067E2DC4"/>
    <w:rsid w:val="067E49F6"/>
    <w:rsid w:val="06870355"/>
    <w:rsid w:val="068777E6"/>
    <w:rsid w:val="068E445E"/>
    <w:rsid w:val="068F2552"/>
    <w:rsid w:val="068F4772"/>
    <w:rsid w:val="06906051"/>
    <w:rsid w:val="06915CFD"/>
    <w:rsid w:val="06920AD8"/>
    <w:rsid w:val="06973A22"/>
    <w:rsid w:val="069A134E"/>
    <w:rsid w:val="069A28FD"/>
    <w:rsid w:val="06A12BB8"/>
    <w:rsid w:val="06A25B30"/>
    <w:rsid w:val="06A52641"/>
    <w:rsid w:val="06A6721A"/>
    <w:rsid w:val="06AC0AAA"/>
    <w:rsid w:val="06AD4FAA"/>
    <w:rsid w:val="06AF2646"/>
    <w:rsid w:val="06B277C2"/>
    <w:rsid w:val="06B5559D"/>
    <w:rsid w:val="06B608BF"/>
    <w:rsid w:val="06BB68FC"/>
    <w:rsid w:val="06C648B1"/>
    <w:rsid w:val="06CB3B58"/>
    <w:rsid w:val="06CF35BD"/>
    <w:rsid w:val="06D424B0"/>
    <w:rsid w:val="06D42797"/>
    <w:rsid w:val="06D51C0F"/>
    <w:rsid w:val="06DA3EC4"/>
    <w:rsid w:val="06DB470C"/>
    <w:rsid w:val="06DC0D5A"/>
    <w:rsid w:val="06E4414A"/>
    <w:rsid w:val="06E84D75"/>
    <w:rsid w:val="06EB2F6E"/>
    <w:rsid w:val="06F01D0C"/>
    <w:rsid w:val="06F0680F"/>
    <w:rsid w:val="06F15BE0"/>
    <w:rsid w:val="06F435BD"/>
    <w:rsid w:val="06F55AAE"/>
    <w:rsid w:val="06F811B1"/>
    <w:rsid w:val="06FB729D"/>
    <w:rsid w:val="06FC1CD9"/>
    <w:rsid w:val="07000B18"/>
    <w:rsid w:val="070469AB"/>
    <w:rsid w:val="07073BAF"/>
    <w:rsid w:val="070906C4"/>
    <w:rsid w:val="07096961"/>
    <w:rsid w:val="07114B7A"/>
    <w:rsid w:val="07144091"/>
    <w:rsid w:val="07186D56"/>
    <w:rsid w:val="071A1545"/>
    <w:rsid w:val="0721733B"/>
    <w:rsid w:val="07251E9C"/>
    <w:rsid w:val="07263DE5"/>
    <w:rsid w:val="07283CD6"/>
    <w:rsid w:val="07296728"/>
    <w:rsid w:val="072B2FCC"/>
    <w:rsid w:val="072B4B0D"/>
    <w:rsid w:val="072C1B17"/>
    <w:rsid w:val="072E3C48"/>
    <w:rsid w:val="0730042B"/>
    <w:rsid w:val="07314BE0"/>
    <w:rsid w:val="07355CA6"/>
    <w:rsid w:val="07367589"/>
    <w:rsid w:val="0737326C"/>
    <w:rsid w:val="073778E7"/>
    <w:rsid w:val="073B0CF2"/>
    <w:rsid w:val="073F3A55"/>
    <w:rsid w:val="074036F1"/>
    <w:rsid w:val="074159AB"/>
    <w:rsid w:val="07440DD9"/>
    <w:rsid w:val="075453F9"/>
    <w:rsid w:val="07574884"/>
    <w:rsid w:val="075B498A"/>
    <w:rsid w:val="075F7278"/>
    <w:rsid w:val="0764669C"/>
    <w:rsid w:val="07654F7A"/>
    <w:rsid w:val="07662A45"/>
    <w:rsid w:val="07662B3F"/>
    <w:rsid w:val="076816D4"/>
    <w:rsid w:val="076B6559"/>
    <w:rsid w:val="076E1BBB"/>
    <w:rsid w:val="07732B95"/>
    <w:rsid w:val="0776294B"/>
    <w:rsid w:val="07767F1E"/>
    <w:rsid w:val="07781143"/>
    <w:rsid w:val="077B726A"/>
    <w:rsid w:val="077E3FD9"/>
    <w:rsid w:val="07965968"/>
    <w:rsid w:val="079736CD"/>
    <w:rsid w:val="0797640E"/>
    <w:rsid w:val="079768E0"/>
    <w:rsid w:val="07985049"/>
    <w:rsid w:val="07996370"/>
    <w:rsid w:val="079B1264"/>
    <w:rsid w:val="079F78EB"/>
    <w:rsid w:val="07A51428"/>
    <w:rsid w:val="07A55451"/>
    <w:rsid w:val="07AB3A30"/>
    <w:rsid w:val="07B03497"/>
    <w:rsid w:val="07B342AA"/>
    <w:rsid w:val="07B35C3D"/>
    <w:rsid w:val="07B753BE"/>
    <w:rsid w:val="07B93D6F"/>
    <w:rsid w:val="07BC2EEE"/>
    <w:rsid w:val="07BD0EBD"/>
    <w:rsid w:val="07BE196D"/>
    <w:rsid w:val="07C019DD"/>
    <w:rsid w:val="07C14B9B"/>
    <w:rsid w:val="07C22840"/>
    <w:rsid w:val="07C45A94"/>
    <w:rsid w:val="07C4632F"/>
    <w:rsid w:val="07C61F88"/>
    <w:rsid w:val="07C72C8F"/>
    <w:rsid w:val="07C864F2"/>
    <w:rsid w:val="07C87270"/>
    <w:rsid w:val="07C92F3E"/>
    <w:rsid w:val="07CC5E18"/>
    <w:rsid w:val="07CE6907"/>
    <w:rsid w:val="07D05F75"/>
    <w:rsid w:val="07D10DE5"/>
    <w:rsid w:val="07D17AEF"/>
    <w:rsid w:val="07D24E2A"/>
    <w:rsid w:val="07D36112"/>
    <w:rsid w:val="07D431FB"/>
    <w:rsid w:val="07D629C3"/>
    <w:rsid w:val="07D9133A"/>
    <w:rsid w:val="07DB7CB4"/>
    <w:rsid w:val="07E80F0B"/>
    <w:rsid w:val="07E85037"/>
    <w:rsid w:val="07E905AF"/>
    <w:rsid w:val="07E9446A"/>
    <w:rsid w:val="07EA3399"/>
    <w:rsid w:val="07EC19F5"/>
    <w:rsid w:val="07EC6918"/>
    <w:rsid w:val="07EF7092"/>
    <w:rsid w:val="07F06E95"/>
    <w:rsid w:val="07F62E9A"/>
    <w:rsid w:val="07FB7984"/>
    <w:rsid w:val="07FC7903"/>
    <w:rsid w:val="07FE43A7"/>
    <w:rsid w:val="08006F08"/>
    <w:rsid w:val="080257A4"/>
    <w:rsid w:val="08085317"/>
    <w:rsid w:val="080F1B16"/>
    <w:rsid w:val="080F380C"/>
    <w:rsid w:val="08100036"/>
    <w:rsid w:val="0811235A"/>
    <w:rsid w:val="08154241"/>
    <w:rsid w:val="08164FDA"/>
    <w:rsid w:val="0817007D"/>
    <w:rsid w:val="081B32E9"/>
    <w:rsid w:val="08222CC0"/>
    <w:rsid w:val="08225938"/>
    <w:rsid w:val="082325E8"/>
    <w:rsid w:val="08237077"/>
    <w:rsid w:val="082808FA"/>
    <w:rsid w:val="08284F7F"/>
    <w:rsid w:val="08344B4D"/>
    <w:rsid w:val="083B1E2A"/>
    <w:rsid w:val="083B4289"/>
    <w:rsid w:val="083C682C"/>
    <w:rsid w:val="083F0149"/>
    <w:rsid w:val="08416468"/>
    <w:rsid w:val="084518E0"/>
    <w:rsid w:val="08456538"/>
    <w:rsid w:val="084D265F"/>
    <w:rsid w:val="084F1F78"/>
    <w:rsid w:val="08513ABF"/>
    <w:rsid w:val="08582F70"/>
    <w:rsid w:val="08594EDF"/>
    <w:rsid w:val="085B2382"/>
    <w:rsid w:val="085B296F"/>
    <w:rsid w:val="085B6D05"/>
    <w:rsid w:val="08625F26"/>
    <w:rsid w:val="08655CD7"/>
    <w:rsid w:val="086B2DB5"/>
    <w:rsid w:val="086B5DA6"/>
    <w:rsid w:val="086C2511"/>
    <w:rsid w:val="086D784C"/>
    <w:rsid w:val="087213E4"/>
    <w:rsid w:val="08726F18"/>
    <w:rsid w:val="08754A81"/>
    <w:rsid w:val="08794D77"/>
    <w:rsid w:val="087A0D7B"/>
    <w:rsid w:val="087B70D7"/>
    <w:rsid w:val="087B7B82"/>
    <w:rsid w:val="087C2FA8"/>
    <w:rsid w:val="088376E1"/>
    <w:rsid w:val="088D7DC8"/>
    <w:rsid w:val="088E6B6C"/>
    <w:rsid w:val="08903599"/>
    <w:rsid w:val="089055A6"/>
    <w:rsid w:val="089142C0"/>
    <w:rsid w:val="089229CE"/>
    <w:rsid w:val="08980BAB"/>
    <w:rsid w:val="089A2134"/>
    <w:rsid w:val="08A44F08"/>
    <w:rsid w:val="08A92676"/>
    <w:rsid w:val="08AA5BF5"/>
    <w:rsid w:val="08AB2969"/>
    <w:rsid w:val="08AB6847"/>
    <w:rsid w:val="08B14555"/>
    <w:rsid w:val="08B41816"/>
    <w:rsid w:val="08C14837"/>
    <w:rsid w:val="08C24EFE"/>
    <w:rsid w:val="08C8577F"/>
    <w:rsid w:val="08C968AC"/>
    <w:rsid w:val="08C97AC5"/>
    <w:rsid w:val="08CC55E7"/>
    <w:rsid w:val="08CD5BB2"/>
    <w:rsid w:val="08D00284"/>
    <w:rsid w:val="08D23436"/>
    <w:rsid w:val="08D52288"/>
    <w:rsid w:val="08D924A9"/>
    <w:rsid w:val="08DA3FA8"/>
    <w:rsid w:val="08DE567B"/>
    <w:rsid w:val="08E35D34"/>
    <w:rsid w:val="08E86EA7"/>
    <w:rsid w:val="08E927DA"/>
    <w:rsid w:val="08EA6C5F"/>
    <w:rsid w:val="08EB59F0"/>
    <w:rsid w:val="08ED3BDD"/>
    <w:rsid w:val="08F006FC"/>
    <w:rsid w:val="08F01A9C"/>
    <w:rsid w:val="08F20818"/>
    <w:rsid w:val="08F309ED"/>
    <w:rsid w:val="08F31873"/>
    <w:rsid w:val="08F572EE"/>
    <w:rsid w:val="08F75429"/>
    <w:rsid w:val="08F81755"/>
    <w:rsid w:val="08FB0136"/>
    <w:rsid w:val="08FF6821"/>
    <w:rsid w:val="090002E4"/>
    <w:rsid w:val="090112DD"/>
    <w:rsid w:val="0904419D"/>
    <w:rsid w:val="0904777A"/>
    <w:rsid w:val="09093B8E"/>
    <w:rsid w:val="090C234A"/>
    <w:rsid w:val="090E5E0E"/>
    <w:rsid w:val="0911225A"/>
    <w:rsid w:val="09114F51"/>
    <w:rsid w:val="091E04F2"/>
    <w:rsid w:val="092150DE"/>
    <w:rsid w:val="09233A88"/>
    <w:rsid w:val="092402BA"/>
    <w:rsid w:val="09256F9F"/>
    <w:rsid w:val="0926699A"/>
    <w:rsid w:val="092A6DE7"/>
    <w:rsid w:val="092A78D4"/>
    <w:rsid w:val="092B648B"/>
    <w:rsid w:val="092C5212"/>
    <w:rsid w:val="092D43FA"/>
    <w:rsid w:val="092F5CD0"/>
    <w:rsid w:val="09352868"/>
    <w:rsid w:val="093A5A26"/>
    <w:rsid w:val="093D0096"/>
    <w:rsid w:val="0946305C"/>
    <w:rsid w:val="09477901"/>
    <w:rsid w:val="09493002"/>
    <w:rsid w:val="094A08F5"/>
    <w:rsid w:val="094A209A"/>
    <w:rsid w:val="094C661F"/>
    <w:rsid w:val="094E0A67"/>
    <w:rsid w:val="09516295"/>
    <w:rsid w:val="09520114"/>
    <w:rsid w:val="09542183"/>
    <w:rsid w:val="0954498C"/>
    <w:rsid w:val="09597734"/>
    <w:rsid w:val="09616348"/>
    <w:rsid w:val="09664B7F"/>
    <w:rsid w:val="09687324"/>
    <w:rsid w:val="096C4215"/>
    <w:rsid w:val="096E4B93"/>
    <w:rsid w:val="096E4D5C"/>
    <w:rsid w:val="096F72BC"/>
    <w:rsid w:val="09706009"/>
    <w:rsid w:val="09746C83"/>
    <w:rsid w:val="09763C29"/>
    <w:rsid w:val="0978669A"/>
    <w:rsid w:val="097B2A00"/>
    <w:rsid w:val="097D00CC"/>
    <w:rsid w:val="097E7E6B"/>
    <w:rsid w:val="098147F0"/>
    <w:rsid w:val="098436FD"/>
    <w:rsid w:val="098A3FEF"/>
    <w:rsid w:val="098D14C3"/>
    <w:rsid w:val="098F49D9"/>
    <w:rsid w:val="09915B5A"/>
    <w:rsid w:val="099727E9"/>
    <w:rsid w:val="09973C9A"/>
    <w:rsid w:val="09A211FD"/>
    <w:rsid w:val="09A22CB0"/>
    <w:rsid w:val="09A32128"/>
    <w:rsid w:val="09A33D5F"/>
    <w:rsid w:val="09A463E6"/>
    <w:rsid w:val="09AA0F2F"/>
    <w:rsid w:val="09B64FB7"/>
    <w:rsid w:val="09BB0F37"/>
    <w:rsid w:val="09BD4A11"/>
    <w:rsid w:val="09BE27FD"/>
    <w:rsid w:val="09C14A12"/>
    <w:rsid w:val="09C208A7"/>
    <w:rsid w:val="09CE0DA5"/>
    <w:rsid w:val="09D867C7"/>
    <w:rsid w:val="09DA2E15"/>
    <w:rsid w:val="09DC6D7F"/>
    <w:rsid w:val="09EA2D1D"/>
    <w:rsid w:val="09EB7ACF"/>
    <w:rsid w:val="09EC13C1"/>
    <w:rsid w:val="09F019FA"/>
    <w:rsid w:val="09F20551"/>
    <w:rsid w:val="09F27747"/>
    <w:rsid w:val="09F54E7B"/>
    <w:rsid w:val="09F5640C"/>
    <w:rsid w:val="0A0230F9"/>
    <w:rsid w:val="0A03095D"/>
    <w:rsid w:val="0A031353"/>
    <w:rsid w:val="0A053B83"/>
    <w:rsid w:val="0A061588"/>
    <w:rsid w:val="0A070B2D"/>
    <w:rsid w:val="0A090E68"/>
    <w:rsid w:val="0A0F1C7A"/>
    <w:rsid w:val="0A0F75F4"/>
    <w:rsid w:val="0A100247"/>
    <w:rsid w:val="0A185DC7"/>
    <w:rsid w:val="0A265C5E"/>
    <w:rsid w:val="0A26682F"/>
    <w:rsid w:val="0A282B32"/>
    <w:rsid w:val="0A2D1F79"/>
    <w:rsid w:val="0A313F89"/>
    <w:rsid w:val="0A314F87"/>
    <w:rsid w:val="0A345E36"/>
    <w:rsid w:val="0A3A062B"/>
    <w:rsid w:val="0A3C576A"/>
    <w:rsid w:val="0A3F2D2D"/>
    <w:rsid w:val="0A4500FF"/>
    <w:rsid w:val="0A47596A"/>
    <w:rsid w:val="0A4B2E95"/>
    <w:rsid w:val="0A4F006D"/>
    <w:rsid w:val="0A545C1F"/>
    <w:rsid w:val="0A572AB2"/>
    <w:rsid w:val="0A5811CE"/>
    <w:rsid w:val="0A58772B"/>
    <w:rsid w:val="0A59135B"/>
    <w:rsid w:val="0A630674"/>
    <w:rsid w:val="0A6823D4"/>
    <w:rsid w:val="0A6A17FC"/>
    <w:rsid w:val="0A6B1B31"/>
    <w:rsid w:val="0A6E41B7"/>
    <w:rsid w:val="0A6F7D15"/>
    <w:rsid w:val="0A702C52"/>
    <w:rsid w:val="0A706252"/>
    <w:rsid w:val="0A723635"/>
    <w:rsid w:val="0A7410F1"/>
    <w:rsid w:val="0A7E27B5"/>
    <w:rsid w:val="0A7F132F"/>
    <w:rsid w:val="0A824BA8"/>
    <w:rsid w:val="0A881467"/>
    <w:rsid w:val="0A8B0B7B"/>
    <w:rsid w:val="0A8E180C"/>
    <w:rsid w:val="0A8F7BB6"/>
    <w:rsid w:val="0A90513F"/>
    <w:rsid w:val="0A90564E"/>
    <w:rsid w:val="0A906536"/>
    <w:rsid w:val="0A945EFA"/>
    <w:rsid w:val="0A951C08"/>
    <w:rsid w:val="0A95539D"/>
    <w:rsid w:val="0A972DA0"/>
    <w:rsid w:val="0A9C04AE"/>
    <w:rsid w:val="0AA2066B"/>
    <w:rsid w:val="0AA85249"/>
    <w:rsid w:val="0AA906FE"/>
    <w:rsid w:val="0AA93759"/>
    <w:rsid w:val="0AA958CD"/>
    <w:rsid w:val="0AAB34C3"/>
    <w:rsid w:val="0AB10F07"/>
    <w:rsid w:val="0ABA1F3B"/>
    <w:rsid w:val="0ABE59EF"/>
    <w:rsid w:val="0ABF3741"/>
    <w:rsid w:val="0ABF6BCC"/>
    <w:rsid w:val="0AC413CC"/>
    <w:rsid w:val="0AC663BC"/>
    <w:rsid w:val="0AC97E3D"/>
    <w:rsid w:val="0ACA3A43"/>
    <w:rsid w:val="0AD2467E"/>
    <w:rsid w:val="0AD26F1D"/>
    <w:rsid w:val="0AD41347"/>
    <w:rsid w:val="0AE0396D"/>
    <w:rsid w:val="0AE14E46"/>
    <w:rsid w:val="0AE17B6E"/>
    <w:rsid w:val="0AE473EE"/>
    <w:rsid w:val="0AE71C7F"/>
    <w:rsid w:val="0AEA76DA"/>
    <w:rsid w:val="0AEF65B4"/>
    <w:rsid w:val="0AF25DD5"/>
    <w:rsid w:val="0AF34787"/>
    <w:rsid w:val="0AF442EE"/>
    <w:rsid w:val="0AF9254A"/>
    <w:rsid w:val="0AFA2374"/>
    <w:rsid w:val="0AFA7BEC"/>
    <w:rsid w:val="0AFC33BA"/>
    <w:rsid w:val="0AFD036E"/>
    <w:rsid w:val="0AFD1EB9"/>
    <w:rsid w:val="0AFE08A2"/>
    <w:rsid w:val="0B0641F5"/>
    <w:rsid w:val="0B0A37A5"/>
    <w:rsid w:val="0B0E13D6"/>
    <w:rsid w:val="0B1042E7"/>
    <w:rsid w:val="0B176325"/>
    <w:rsid w:val="0B187C43"/>
    <w:rsid w:val="0B1A291A"/>
    <w:rsid w:val="0B1F43E3"/>
    <w:rsid w:val="0B254CAA"/>
    <w:rsid w:val="0B26211D"/>
    <w:rsid w:val="0B28501B"/>
    <w:rsid w:val="0B2F000B"/>
    <w:rsid w:val="0B311E8B"/>
    <w:rsid w:val="0B316748"/>
    <w:rsid w:val="0B3440C0"/>
    <w:rsid w:val="0B3462CC"/>
    <w:rsid w:val="0B35528F"/>
    <w:rsid w:val="0B361B74"/>
    <w:rsid w:val="0B39442B"/>
    <w:rsid w:val="0B3B65E0"/>
    <w:rsid w:val="0B3C005F"/>
    <w:rsid w:val="0B3D35C3"/>
    <w:rsid w:val="0B4310EC"/>
    <w:rsid w:val="0B451F57"/>
    <w:rsid w:val="0B4D1F86"/>
    <w:rsid w:val="0B5527AB"/>
    <w:rsid w:val="0B594D3B"/>
    <w:rsid w:val="0B5D12C6"/>
    <w:rsid w:val="0B644B2F"/>
    <w:rsid w:val="0B65171B"/>
    <w:rsid w:val="0B6600D0"/>
    <w:rsid w:val="0B6B272A"/>
    <w:rsid w:val="0B6C1381"/>
    <w:rsid w:val="0B6D1F77"/>
    <w:rsid w:val="0B723D3E"/>
    <w:rsid w:val="0B73434C"/>
    <w:rsid w:val="0B767AAE"/>
    <w:rsid w:val="0B7957E9"/>
    <w:rsid w:val="0B7A50DB"/>
    <w:rsid w:val="0B7E581C"/>
    <w:rsid w:val="0B7E624E"/>
    <w:rsid w:val="0B7F65F0"/>
    <w:rsid w:val="0B831B71"/>
    <w:rsid w:val="0B837083"/>
    <w:rsid w:val="0B8448EE"/>
    <w:rsid w:val="0B8A6A06"/>
    <w:rsid w:val="0B8B3A3B"/>
    <w:rsid w:val="0BA10CEF"/>
    <w:rsid w:val="0BA158F6"/>
    <w:rsid w:val="0BA170EC"/>
    <w:rsid w:val="0BA37183"/>
    <w:rsid w:val="0BA82B04"/>
    <w:rsid w:val="0BAA4E39"/>
    <w:rsid w:val="0BAC2A2D"/>
    <w:rsid w:val="0BAC469F"/>
    <w:rsid w:val="0BAC67C2"/>
    <w:rsid w:val="0BB15CC7"/>
    <w:rsid w:val="0BB45241"/>
    <w:rsid w:val="0BB6246C"/>
    <w:rsid w:val="0BB95B1E"/>
    <w:rsid w:val="0BBA5AE1"/>
    <w:rsid w:val="0BBC6C1A"/>
    <w:rsid w:val="0BC03802"/>
    <w:rsid w:val="0BC20CC4"/>
    <w:rsid w:val="0BC26E21"/>
    <w:rsid w:val="0BC83BB1"/>
    <w:rsid w:val="0BCA3F9B"/>
    <w:rsid w:val="0BCB25EE"/>
    <w:rsid w:val="0BCB744C"/>
    <w:rsid w:val="0BCB7DEA"/>
    <w:rsid w:val="0BCE580E"/>
    <w:rsid w:val="0BD4298E"/>
    <w:rsid w:val="0BD62C0F"/>
    <w:rsid w:val="0BD859DE"/>
    <w:rsid w:val="0BDA0A10"/>
    <w:rsid w:val="0BDA3FDB"/>
    <w:rsid w:val="0BDE6226"/>
    <w:rsid w:val="0BE879AE"/>
    <w:rsid w:val="0BEC24ED"/>
    <w:rsid w:val="0BED5C90"/>
    <w:rsid w:val="0BEE06FB"/>
    <w:rsid w:val="0BF35CF2"/>
    <w:rsid w:val="0BF42BC0"/>
    <w:rsid w:val="0BF93CC1"/>
    <w:rsid w:val="0BFE6CC7"/>
    <w:rsid w:val="0C002ABD"/>
    <w:rsid w:val="0C045987"/>
    <w:rsid w:val="0C055D2C"/>
    <w:rsid w:val="0C0E6205"/>
    <w:rsid w:val="0C107059"/>
    <w:rsid w:val="0C1232A8"/>
    <w:rsid w:val="0C1B0491"/>
    <w:rsid w:val="0C1B4521"/>
    <w:rsid w:val="0C2343CE"/>
    <w:rsid w:val="0C2506DF"/>
    <w:rsid w:val="0C293F71"/>
    <w:rsid w:val="0C3703B2"/>
    <w:rsid w:val="0C407269"/>
    <w:rsid w:val="0C426C85"/>
    <w:rsid w:val="0C432D86"/>
    <w:rsid w:val="0C455B49"/>
    <w:rsid w:val="0C4E63B2"/>
    <w:rsid w:val="0C4F69BD"/>
    <w:rsid w:val="0C500140"/>
    <w:rsid w:val="0C574E9F"/>
    <w:rsid w:val="0C5860FB"/>
    <w:rsid w:val="0C594881"/>
    <w:rsid w:val="0C596C01"/>
    <w:rsid w:val="0C5A4D07"/>
    <w:rsid w:val="0C5B2734"/>
    <w:rsid w:val="0C5E4639"/>
    <w:rsid w:val="0C695A1D"/>
    <w:rsid w:val="0C6A052A"/>
    <w:rsid w:val="0C6A3EB6"/>
    <w:rsid w:val="0C6F7D6D"/>
    <w:rsid w:val="0C7529FA"/>
    <w:rsid w:val="0C7725E9"/>
    <w:rsid w:val="0C7A2965"/>
    <w:rsid w:val="0C7A3E62"/>
    <w:rsid w:val="0C7B7A25"/>
    <w:rsid w:val="0C7C5444"/>
    <w:rsid w:val="0C884ACA"/>
    <w:rsid w:val="0C8935B7"/>
    <w:rsid w:val="0C895198"/>
    <w:rsid w:val="0C8D5C06"/>
    <w:rsid w:val="0C8F695E"/>
    <w:rsid w:val="0C933612"/>
    <w:rsid w:val="0C9A5993"/>
    <w:rsid w:val="0C9B2220"/>
    <w:rsid w:val="0CA763A8"/>
    <w:rsid w:val="0CAA5ED1"/>
    <w:rsid w:val="0CB64B38"/>
    <w:rsid w:val="0CBC59EC"/>
    <w:rsid w:val="0CBF3DD1"/>
    <w:rsid w:val="0CC5666C"/>
    <w:rsid w:val="0CC73D71"/>
    <w:rsid w:val="0CD02971"/>
    <w:rsid w:val="0CD21CB7"/>
    <w:rsid w:val="0CD24D26"/>
    <w:rsid w:val="0CDB3A09"/>
    <w:rsid w:val="0CDE4F55"/>
    <w:rsid w:val="0CE45F95"/>
    <w:rsid w:val="0CE532AB"/>
    <w:rsid w:val="0CE844EA"/>
    <w:rsid w:val="0CF45C34"/>
    <w:rsid w:val="0CF70111"/>
    <w:rsid w:val="0CFA0E47"/>
    <w:rsid w:val="0CFE67A8"/>
    <w:rsid w:val="0D095F6B"/>
    <w:rsid w:val="0D0A3F56"/>
    <w:rsid w:val="0D0C59F9"/>
    <w:rsid w:val="0D0D4F6A"/>
    <w:rsid w:val="0D0F458A"/>
    <w:rsid w:val="0D136BED"/>
    <w:rsid w:val="0D1969DD"/>
    <w:rsid w:val="0D1C4C53"/>
    <w:rsid w:val="0D1D4C1E"/>
    <w:rsid w:val="0D225593"/>
    <w:rsid w:val="0D2475E0"/>
    <w:rsid w:val="0D26040D"/>
    <w:rsid w:val="0D297DF3"/>
    <w:rsid w:val="0D2B02AA"/>
    <w:rsid w:val="0D3223AC"/>
    <w:rsid w:val="0D340602"/>
    <w:rsid w:val="0D385411"/>
    <w:rsid w:val="0D3B227A"/>
    <w:rsid w:val="0D3F00C0"/>
    <w:rsid w:val="0D44106B"/>
    <w:rsid w:val="0D4F6100"/>
    <w:rsid w:val="0D5131E1"/>
    <w:rsid w:val="0D5235A5"/>
    <w:rsid w:val="0D5622AA"/>
    <w:rsid w:val="0D5A207E"/>
    <w:rsid w:val="0D5A78E4"/>
    <w:rsid w:val="0D5D1B45"/>
    <w:rsid w:val="0D5E4CCD"/>
    <w:rsid w:val="0D5F3711"/>
    <w:rsid w:val="0D6712AB"/>
    <w:rsid w:val="0D6924B4"/>
    <w:rsid w:val="0D6D7CC3"/>
    <w:rsid w:val="0D6F2516"/>
    <w:rsid w:val="0D770E44"/>
    <w:rsid w:val="0D7D5968"/>
    <w:rsid w:val="0D7E7590"/>
    <w:rsid w:val="0D7F3ABE"/>
    <w:rsid w:val="0D8107A5"/>
    <w:rsid w:val="0D842685"/>
    <w:rsid w:val="0D871636"/>
    <w:rsid w:val="0D88183E"/>
    <w:rsid w:val="0D885328"/>
    <w:rsid w:val="0D8952C8"/>
    <w:rsid w:val="0D8F6384"/>
    <w:rsid w:val="0D91146D"/>
    <w:rsid w:val="0D950038"/>
    <w:rsid w:val="0D9547D8"/>
    <w:rsid w:val="0D9C50E5"/>
    <w:rsid w:val="0DA21DB4"/>
    <w:rsid w:val="0DA847CB"/>
    <w:rsid w:val="0DB05D59"/>
    <w:rsid w:val="0DB14B01"/>
    <w:rsid w:val="0DB42335"/>
    <w:rsid w:val="0DB91A76"/>
    <w:rsid w:val="0DB93047"/>
    <w:rsid w:val="0DBD7EC0"/>
    <w:rsid w:val="0DC75B70"/>
    <w:rsid w:val="0DC76B03"/>
    <w:rsid w:val="0DC93981"/>
    <w:rsid w:val="0DCC6F59"/>
    <w:rsid w:val="0DCE658E"/>
    <w:rsid w:val="0DD27585"/>
    <w:rsid w:val="0DD32B50"/>
    <w:rsid w:val="0DD339D9"/>
    <w:rsid w:val="0DD75970"/>
    <w:rsid w:val="0DD9168E"/>
    <w:rsid w:val="0DDB1764"/>
    <w:rsid w:val="0DDE3206"/>
    <w:rsid w:val="0DDF4F05"/>
    <w:rsid w:val="0DE00F77"/>
    <w:rsid w:val="0DE30181"/>
    <w:rsid w:val="0DE322D6"/>
    <w:rsid w:val="0DE32898"/>
    <w:rsid w:val="0DE62D11"/>
    <w:rsid w:val="0DF00B06"/>
    <w:rsid w:val="0DF37748"/>
    <w:rsid w:val="0DF84F20"/>
    <w:rsid w:val="0DFB0EAC"/>
    <w:rsid w:val="0DFF028A"/>
    <w:rsid w:val="0DFF16AA"/>
    <w:rsid w:val="0E0008AB"/>
    <w:rsid w:val="0E035FFE"/>
    <w:rsid w:val="0E0B7F2C"/>
    <w:rsid w:val="0E0D593D"/>
    <w:rsid w:val="0E0E0098"/>
    <w:rsid w:val="0E165F90"/>
    <w:rsid w:val="0E170B4F"/>
    <w:rsid w:val="0E1D2353"/>
    <w:rsid w:val="0E1E2EF7"/>
    <w:rsid w:val="0E1F30B2"/>
    <w:rsid w:val="0E260DE1"/>
    <w:rsid w:val="0E2A25DA"/>
    <w:rsid w:val="0E2C3A83"/>
    <w:rsid w:val="0E2C657F"/>
    <w:rsid w:val="0E2C6E3A"/>
    <w:rsid w:val="0E2F601A"/>
    <w:rsid w:val="0E367057"/>
    <w:rsid w:val="0E373481"/>
    <w:rsid w:val="0E3A3FFE"/>
    <w:rsid w:val="0E3A74C4"/>
    <w:rsid w:val="0E3E5DE7"/>
    <w:rsid w:val="0E401365"/>
    <w:rsid w:val="0E415774"/>
    <w:rsid w:val="0E436C42"/>
    <w:rsid w:val="0E531465"/>
    <w:rsid w:val="0E541C74"/>
    <w:rsid w:val="0E5735CD"/>
    <w:rsid w:val="0E594261"/>
    <w:rsid w:val="0E5B15B0"/>
    <w:rsid w:val="0E5C74E8"/>
    <w:rsid w:val="0E626314"/>
    <w:rsid w:val="0E64149C"/>
    <w:rsid w:val="0E6844D8"/>
    <w:rsid w:val="0E685AC2"/>
    <w:rsid w:val="0E6A267E"/>
    <w:rsid w:val="0E70754B"/>
    <w:rsid w:val="0E7454C1"/>
    <w:rsid w:val="0E752EB2"/>
    <w:rsid w:val="0E753626"/>
    <w:rsid w:val="0E754362"/>
    <w:rsid w:val="0E763F3D"/>
    <w:rsid w:val="0E771E58"/>
    <w:rsid w:val="0E7778D0"/>
    <w:rsid w:val="0E796DFA"/>
    <w:rsid w:val="0E7A52BE"/>
    <w:rsid w:val="0E7B1820"/>
    <w:rsid w:val="0E7B61FB"/>
    <w:rsid w:val="0E7D7561"/>
    <w:rsid w:val="0E7F1C04"/>
    <w:rsid w:val="0E7F2502"/>
    <w:rsid w:val="0E7F3806"/>
    <w:rsid w:val="0E870AD1"/>
    <w:rsid w:val="0E961603"/>
    <w:rsid w:val="0E983633"/>
    <w:rsid w:val="0E9912D2"/>
    <w:rsid w:val="0E9A303D"/>
    <w:rsid w:val="0E9D0EF3"/>
    <w:rsid w:val="0EA34049"/>
    <w:rsid w:val="0EA8206A"/>
    <w:rsid w:val="0EAA73B4"/>
    <w:rsid w:val="0EB043E6"/>
    <w:rsid w:val="0EB0495D"/>
    <w:rsid w:val="0EB21A5E"/>
    <w:rsid w:val="0EB255FF"/>
    <w:rsid w:val="0EB659C0"/>
    <w:rsid w:val="0EB66E2D"/>
    <w:rsid w:val="0EBA1DF4"/>
    <w:rsid w:val="0EBC12A1"/>
    <w:rsid w:val="0EC21AFD"/>
    <w:rsid w:val="0ECC276B"/>
    <w:rsid w:val="0ED20EA8"/>
    <w:rsid w:val="0ED32F6C"/>
    <w:rsid w:val="0ED51F68"/>
    <w:rsid w:val="0ED7249D"/>
    <w:rsid w:val="0ED771D6"/>
    <w:rsid w:val="0ED7742C"/>
    <w:rsid w:val="0ED84546"/>
    <w:rsid w:val="0EE0087F"/>
    <w:rsid w:val="0EE52F02"/>
    <w:rsid w:val="0EE61E0B"/>
    <w:rsid w:val="0EE70698"/>
    <w:rsid w:val="0EEB2121"/>
    <w:rsid w:val="0EEC6E27"/>
    <w:rsid w:val="0EF34BDB"/>
    <w:rsid w:val="0EF35CBD"/>
    <w:rsid w:val="0EFB0289"/>
    <w:rsid w:val="0EFD2CC2"/>
    <w:rsid w:val="0F0465D5"/>
    <w:rsid w:val="0F0555EE"/>
    <w:rsid w:val="0F0A399D"/>
    <w:rsid w:val="0F0B1157"/>
    <w:rsid w:val="0F0E287E"/>
    <w:rsid w:val="0F122314"/>
    <w:rsid w:val="0F196EC3"/>
    <w:rsid w:val="0F22527C"/>
    <w:rsid w:val="0F2566D6"/>
    <w:rsid w:val="0F2D27DB"/>
    <w:rsid w:val="0F334F38"/>
    <w:rsid w:val="0F390E3D"/>
    <w:rsid w:val="0F3A4D09"/>
    <w:rsid w:val="0F3B729A"/>
    <w:rsid w:val="0F3C520E"/>
    <w:rsid w:val="0F417D63"/>
    <w:rsid w:val="0F4351C2"/>
    <w:rsid w:val="0F477871"/>
    <w:rsid w:val="0F477973"/>
    <w:rsid w:val="0F4B3454"/>
    <w:rsid w:val="0F521E2E"/>
    <w:rsid w:val="0F5313BA"/>
    <w:rsid w:val="0F53715F"/>
    <w:rsid w:val="0F5801E9"/>
    <w:rsid w:val="0F5B1178"/>
    <w:rsid w:val="0F5C4C71"/>
    <w:rsid w:val="0F5D1D28"/>
    <w:rsid w:val="0F5E7046"/>
    <w:rsid w:val="0F675A2D"/>
    <w:rsid w:val="0F6D0196"/>
    <w:rsid w:val="0F6D1635"/>
    <w:rsid w:val="0F741CA0"/>
    <w:rsid w:val="0F8116C6"/>
    <w:rsid w:val="0F8E0407"/>
    <w:rsid w:val="0F8E7951"/>
    <w:rsid w:val="0F921926"/>
    <w:rsid w:val="0F926D6C"/>
    <w:rsid w:val="0F927670"/>
    <w:rsid w:val="0F9510B8"/>
    <w:rsid w:val="0F961067"/>
    <w:rsid w:val="0F977AA3"/>
    <w:rsid w:val="0F9A1A41"/>
    <w:rsid w:val="0F9D2A7E"/>
    <w:rsid w:val="0F9D727A"/>
    <w:rsid w:val="0FA20AF5"/>
    <w:rsid w:val="0FA32DCC"/>
    <w:rsid w:val="0FA422A8"/>
    <w:rsid w:val="0FA54926"/>
    <w:rsid w:val="0FA93FA1"/>
    <w:rsid w:val="0FAB3AAF"/>
    <w:rsid w:val="0FC11A21"/>
    <w:rsid w:val="0FC37510"/>
    <w:rsid w:val="0FC407AB"/>
    <w:rsid w:val="0FC55DD4"/>
    <w:rsid w:val="0FC65EB2"/>
    <w:rsid w:val="0FC757C6"/>
    <w:rsid w:val="0FCA0E50"/>
    <w:rsid w:val="0FCB5A7E"/>
    <w:rsid w:val="0FCB5DA8"/>
    <w:rsid w:val="0FCD6421"/>
    <w:rsid w:val="0FCF6F78"/>
    <w:rsid w:val="0FD00F62"/>
    <w:rsid w:val="0FD20A54"/>
    <w:rsid w:val="0FDB2916"/>
    <w:rsid w:val="0FDD64B4"/>
    <w:rsid w:val="0FDD781A"/>
    <w:rsid w:val="0FDF2015"/>
    <w:rsid w:val="0FDF4E4B"/>
    <w:rsid w:val="0FE132CD"/>
    <w:rsid w:val="0FE31B6D"/>
    <w:rsid w:val="0FE32CE3"/>
    <w:rsid w:val="0FEA2108"/>
    <w:rsid w:val="0FEB2D4A"/>
    <w:rsid w:val="0FEC05AA"/>
    <w:rsid w:val="0FEC32E3"/>
    <w:rsid w:val="0FEE5F63"/>
    <w:rsid w:val="0FF53632"/>
    <w:rsid w:val="0FF61261"/>
    <w:rsid w:val="0FF7251B"/>
    <w:rsid w:val="0FF864B2"/>
    <w:rsid w:val="0FFF17BD"/>
    <w:rsid w:val="100028BD"/>
    <w:rsid w:val="1002491E"/>
    <w:rsid w:val="100318D3"/>
    <w:rsid w:val="10074C2D"/>
    <w:rsid w:val="100D77C9"/>
    <w:rsid w:val="100F5ECF"/>
    <w:rsid w:val="10123E88"/>
    <w:rsid w:val="1013104E"/>
    <w:rsid w:val="10171D38"/>
    <w:rsid w:val="10172B14"/>
    <w:rsid w:val="10173B20"/>
    <w:rsid w:val="10196305"/>
    <w:rsid w:val="101A44DC"/>
    <w:rsid w:val="101B4B2B"/>
    <w:rsid w:val="101E7DA7"/>
    <w:rsid w:val="10214450"/>
    <w:rsid w:val="10215099"/>
    <w:rsid w:val="1025455D"/>
    <w:rsid w:val="102741EB"/>
    <w:rsid w:val="10322431"/>
    <w:rsid w:val="103E5F44"/>
    <w:rsid w:val="1046747A"/>
    <w:rsid w:val="104A64D5"/>
    <w:rsid w:val="104D51E7"/>
    <w:rsid w:val="104F503B"/>
    <w:rsid w:val="10511D42"/>
    <w:rsid w:val="106104D8"/>
    <w:rsid w:val="10614B4D"/>
    <w:rsid w:val="106645A2"/>
    <w:rsid w:val="10666E3E"/>
    <w:rsid w:val="106807AB"/>
    <w:rsid w:val="10697106"/>
    <w:rsid w:val="106C5515"/>
    <w:rsid w:val="106D07A5"/>
    <w:rsid w:val="1074378A"/>
    <w:rsid w:val="10751541"/>
    <w:rsid w:val="1079125F"/>
    <w:rsid w:val="10795FF0"/>
    <w:rsid w:val="107E7E13"/>
    <w:rsid w:val="10801214"/>
    <w:rsid w:val="108065DC"/>
    <w:rsid w:val="108232E1"/>
    <w:rsid w:val="108410FE"/>
    <w:rsid w:val="108D1F6F"/>
    <w:rsid w:val="108E6FAF"/>
    <w:rsid w:val="109B3B87"/>
    <w:rsid w:val="109B46A7"/>
    <w:rsid w:val="109E15E2"/>
    <w:rsid w:val="10A279CA"/>
    <w:rsid w:val="10A6065C"/>
    <w:rsid w:val="10A63EFB"/>
    <w:rsid w:val="10AA4564"/>
    <w:rsid w:val="10AB4D0E"/>
    <w:rsid w:val="10AD373A"/>
    <w:rsid w:val="10B5469F"/>
    <w:rsid w:val="10B653B2"/>
    <w:rsid w:val="10B90C9D"/>
    <w:rsid w:val="10B95621"/>
    <w:rsid w:val="10BE3224"/>
    <w:rsid w:val="10C35654"/>
    <w:rsid w:val="10C40B45"/>
    <w:rsid w:val="10C834F8"/>
    <w:rsid w:val="10C93451"/>
    <w:rsid w:val="10D5728F"/>
    <w:rsid w:val="10DB5F24"/>
    <w:rsid w:val="10E6673F"/>
    <w:rsid w:val="10E80D8D"/>
    <w:rsid w:val="10E82B67"/>
    <w:rsid w:val="10ED79A2"/>
    <w:rsid w:val="10EE5DD1"/>
    <w:rsid w:val="10EF19E4"/>
    <w:rsid w:val="10EF5F16"/>
    <w:rsid w:val="10EF7355"/>
    <w:rsid w:val="10F046AC"/>
    <w:rsid w:val="10F77D29"/>
    <w:rsid w:val="10FE04EC"/>
    <w:rsid w:val="10FF56E7"/>
    <w:rsid w:val="11032AF5"/>
    <w:rsid w:val="11056310"/>
    <w:rsid w:val="11096968"/>
    <w:rsid w:val="11097856"/>
    <w:rsid w:val="110B1F5C"/>
    <w:rsid w:val="110C247E"/>
    <w:rsid w:val="1112714C"/>
    <w:rsid w:val="11130EB6"/>
    <w:rsid w:val="11145B58"/>
    <w:rsid w:val="11174D87"/>
    <w:rsid w:val="11182966"/>
    <w:rsid w:val="111928D9"/>
    <w:rsid w:val="111A222C"/>
    <w:rsid w:val="111A6A63"/>
    <w:rsid w:val="1121026D"/>
    <w:rsid w:val="11254494"/>
    <w:rsid w:val="11256691"/>
    <w:rsid w:val="11262D96"/>
    <w:rsid w:val="112C6C44"/>
    <w:rsid w:val="112E56A4"/>
    <w:rsid w:val="112F7BC4"/>
    <w:rsid w:val="11347954"/>
    <w:rsid w:val="113A0923"/>
    <w:rsid w:val="113B4AF5"/>
    <w:rsid w:val="113B4C32"/>
    <w:rsid w:val="113D45ED"/>
    <w:rsid w:val="113F4361"/>
    <w:rsid w:val="11432F93"/>
    <w:rsid w:val="11463C69"/>
    <w:rsid w:val="114863B3"/>
    <w:rsid w:val="114B2327"/>
    <w:rsid w:val="114C3765"/>
    <w:rsid w:val="115255D2"/>
    <w:rsid w:val="11537076"/>
    <w:rsid w:val="115667C6"/>
    <w:rsid w:val="115759CE"/>
    <w:rsid w:val="115808BE"/>
    <w:rsid w:val="11582970"/>
    <w:rsid w:val="1158593C"/>
    <w:rsid w:val="115C0FE3"/>
    <w:rsid w:val="115D4271"/>
    <w:rsid w:val="115E5C78"/>
    <w:rsid w:val="1161026A"/>
    <w:rsid w:val="11686319"/>
    <w:rsid w:val="116A3787"/>
    <w:rsid w:val="11720AC2"/>
    <w:rsid w:val="1172122A"/>
    <w:rsid w:val="11741354"/>
    <w:rsid w:val="117525C4"/>
    <w:rsid w:val="11752BA9"/>
    <w:rsid w:val="11767657"/>
    <w:rsid w:val="11770E9D"/>
    <w:rsid w:val="11781DFA"/>
    <w:rsid w:val="117E3E95"/>
    <w:rsid w:val="11807847"/>
    <w:rsid w:val="118457F6"/>
    <w:rsid w:val="118617D2"/>
    <w:rsid w:val="118828CF"/>
    <w:rsid w:val="11886F9B"/>
    <w:rsid w:val="118B7CC4"/>
    <w:rsid w:val="118C46DA"/>
    <w:rsid w:val="1197419C"/>
    <w:rsid w:val="11997C59"/>
    <w:rsid w:val="119C29A2"/>
    <w:rsid w:val="119E62B1"/>
    <w:rsid w:val="11A36C23"/>
    <w:rsid w:val="11A868E2"/>
    <w:rsid w:val="11AC79D2"/>
    <w:rsid w:val="11AE323D"/>
    <w:rsid w:val="11AF7D17"/>
    <w:rsid w:val="11B47E9D"/>
    <w:rsid w:val="11B7574C"/>
    <w:rsid w:val="11BA75D3"/>
    <w:rsid w:val="11BC38E0"/>
    <w:rsid w:val="11C16227"/>
    <w:rsid w:val="11C350F3"/>
    <w:rsid w:val="11C50404"/>
    <w:rsid w:val="11C5334A"/>
    <w:rsid w:val="11C70FF7"/>
    <w:rsid w:val="11C8195E"/>
    <w:rsid w:val="11C93722"/>
    <w:rsid w:val="11CA0DD9"/>
    <w:rsid w:val="11CF5D72"/>
    <w:rsid w:val="11D617CC"/>
    <w:rsid w:val="11D76D15"/>
    <w:rsid w:val="11D8124F"/>
    <w:rsid w:val="11DE005C"/>
    <w:rsid w:val="11DE3EEA"/>
    <w:rsid w:val="11DF104E"/>
    <w:rsid w:val="11EF6EA3"/>
    <w:rsid w:val="11F15A65"/>
    <w:rsid w:val="11F374F4"/>
    <w:rsid w:val="11F9390A"/>
    <w:rsid w:val="1201290E"/>
    <w:rsid w:val="120472A4"/>
    <w:rsid w:val="12053DDA"/>
    <w:rsid w:val="12094E47"/>
    <w:rsid w:val="120A16E2"/>
    <w:rsid w:val="12106C65"/>
    <w:rsid w:val="1212107A"/>
    <w:rsid w:val="1221024E"/>
    <w:rsid w:val="12254B65"/>
    <w:rsid w:val="12263966"/>
    <w:rsid w:val="122D5A1D"/>
    <w:rsid w:val="122F0692"/>
    <w:rsid w:val="12313C11"/>
    <w:rsid w:val="12325D1D"/>
    <w:rsid w:val="1232730A"/>
    <w:rsid w:val="12351184"/>
    <w:rsid w:val="12353CEE"/>
    <w:rsid w:val="123867FA"/>
    <w:rsid w:val="123873C1"/>
    <w:rsid w:val="123B0385"/>
    <w:rsid w:val="12414577"/>
    <w:rsid w:val="12455CAD"/>
    <w:rsid w:val="124561A8"/>
    <w:rsid w:val="124708F9"/>
    <w:rsid w:val="12497908"/>
    <w:rsid w:val="124A1FFD"/>
    <w:rsid w:val="125302BE"/>
    <w:rsid w:val="12540DA1"/>
    <w:rsid w:val="125B084E"/>
    <w:rsid w:val="12621FDC"/>
    <w:rsid w:val="12623845"/>
    <w:rsid w:val="1264726C"/>
    <w:rsid w:val="126A4E33"/>
    <w:rsid w:val="126D0A5A"/>
    <w:rsid w:val="127560D1"/>
    <w:rsid w:val="12766947"/>
    <w:rsid w:val="127A3E35"/>
    <w:rsid w:val="127D71CE"/>
    <w:rsid w:val="127E6792"/>
    <w:rsid w:val="127F52A7"/>
    <w:rsid w:val="128301BF"/>
    <w:rsid w:val="128303BF"/>
    <w:rsid w:val="1285713F"/>
    <w:rsid w:val="128576C0"/>
    <w:rsid w:val="12897550"/>
    <w:rsid w:val="128E51AC"/>
    <w:rsid w:val="1292725D"/>
    <w:rsid w:val="129825C2"/>
    <w:rsid w:val="12985606"/>
    <w:rsid w:val="129A2C11"/>
    <w:rsid w:val="129C4B1E"/>
    <w:rsid w:val="129D0E02"/>
    <w:rsid w:val="12A13BDA"/>
    <w:rsid w:val="12A142E5"/>
    <w:rsid w:val="12A376B8"/>
    <w:rsid w:val="12A8272F"/>
    <w:rsid w:val="12AC6C59"/>
    <w:rsid w:val="12AD7932"/>
    <w:rsid w:val="12B209E5"/>
    <w:rsid w:val="12B429D8"/>
    <w:rsid w:val="12B43E24"/>
    <w:rsid w:val="12BD043D"/>
    <w:rsid w:val="12C336A4"/>
    <w:rsid w:val="12C60939"/>
    <w:rsid w:val="12CF4289"/>
    <w:rsid w:val="12D875D6"/>
    <w:rsid w:val="12DA12F7"/>
    <w:rsid w:val="12E0156B"/>
    <w:rsid w:val="12E6664B"/>
    <w:rsid w:val="12F00E7B"/>
    <w:rsid w:val="12F8165C"/>
    <w:rsid w:val="12F85E8C"/>
    <w:rsid w:val="12F945CA"/>
    <w:rsid w:val="12F95EB4"/>
    <w:rsid w:val="13004687"/>
    <w:rsid w:val="13022B2F"/>
    <w:rsid w:val="130366B0"/>
    <w:rsid w:val="13076BAF"/>
    <w:rsid w:val="130A6AD2"/>
    <w:rsid w:val="130F1DA9"/>
    <w:rsid w:val="13110919"/>
    <w:rsid w:val="13125764"/>
    <w:rsid w:val="131752BC"/>
    <w:rsid w:val="13185ED4"/>
    <w:rsid w:val="131922EB"/>
    <w:rsid w:val="13194444"/>
    <w:rsid w:val="131A0CC0"/>
    <w:rsid w:val="131B13D9"/>
    <w:rsid w:val="131B30C6"/>
    <w:rsid w:val="131C10B3"/>
    <w:rsid w:val="131C6DBF"/>
    <w:rsid w:val="131D37B8"/>
    <w:rsid w:val="131F4646"/>
    <w:rsid w:val="131F75F6"/>
    <w:rsid w:val="13217DAA"/>
    <w:rsid w:val="13226D00"/>
    <w:rsid w:val="1324372F"/>
    <w:rsid w:val="13247DFD"/>
    <w:rsid w:val="13271C22"/>
    <w:rsid w:val="13281A01"/>
    <w:rsid w:val="13293F45"/>
    <w:rsid w:val="132A041E"/>
    <w:rsid w:val="132C4158"/>
    <w:rsid w:val="132D7654"/>
    <w:rsid w:val="13317BD4"/>
    <w:rsid w:val="133729D1"/>
    <w:rsid w:val="13380ECC"/>
    <w:rsid w:val="13395C3E"/>
    <w:rsid w:val="133C10A0"/>
    <w:rsid w:val="133D5AAA"/>
    <w:rsid w:val="13441C6C"/>
    <w:rsid w:val="1348767C"/>
    <w:rsid w:val="13511641"/>
    <w:rsid w:val="135265A2"/>
    <w:rsid w:val="1356602B"/>
    <w:rsid w:val="135C41A2"/>
    <w:rsid w:val="135D0726"/>
    <w:rsid w:val="1361109B"/>
    <w:rsid w:val="13667089"/>
    <w:rsid w:val="136E5E0C"/>
    <w:rsid w:val="13735D96"/>
    <w:rsid w:val="137F2E1F"/>
    <w:rsid w:val="13807537"/>
    <w:rsid w:val="13834E54"/>
    <w:rsid w:val="138C3BB4"/>
    <w:rsid w:val="138E21E8"/>
    <w:rsid w:val="139170BB"/>
    <w:rsid w:val="139E04E5"/>
    <w:rsid w:val="13A46633"/>
    <w:rsid w:val="13A71807"/>
    <w:rsid w:val="13AA36AA"/>
    <w:rsid w:val="13AA72DA"/>
    <w:rsid w:val="13AB0D1E"/>
    <w:rsid w:val="13AE4A5F"/>
    <w:rsid w:val="13B34BA0"/>
    <w:rsid w:val="13B4098E"/>
    <w:rsid w:val="13B62320"/>
    <w:rsid w:val="13C673D1"/>
    <w:rsid w:val="13CF21B0"/>
    <w:rsid w:val="13CF434C"/>
    <w:rsid w:val="13D84F55"/>
    <w:rsid w:val="13E13508"/>
    <w:rsid w:val="13E30309"/>
    <w:rsid w:val="13E37A36"/>
    <w:rsid w:val="13E42CC7"/>
    <w:rsid w:val="13E4364F"/>
    <w:rsid w:val="13E7206F"/>
    <w:rsid w:val="13E932C7"/>
    <w:rsid w:val="13ED4B00"/>
    <w:rsid w:val="13EF1BCA"/>
    <w:rsid w:val="13F253BC"/>
    <w:rsid w:val="13F27B4C"/>
    <w:rsid w:val="13F308CE"/>
    <w:rsid w:val="13F43FE1"/>
    <w:rsid w:val="13F77C36"/>
    <w:rsid w:val="13F81D56"/>
    <w:rsid w:val="13F82576"/>
    <w:rsid w:val="13F9504E"/>
    <w:rsid w:val="1400415D"/>
    <w:rsid w:val="14012738"/>
    <w:rsid w:val="1404032C"/>
    <w:rsid w:val="1404333A"/>
    <w:rsid w:val="14063895"/>
    <w:rsid w:val="14086E6B"/>
    <w:rsid w:val="140B2601"/>
    <w:rsid w:val="140C484C"/>
    <w:rsid w:val="141040CC"/>
    <w:rsid w:val="141133CA"/>
    <w:rsid w:val="14117256"/>
    <w:rsid w:val="14141CB2"/>
    <w:rsid w:val="1415764A"/>
    <w:rsid w:val="14175A82"/>
    <w:rsid w:val="142527D7"/>
    <w:rsid w:val="1426080A"/>
    <w:rsid w:val="142625B2"/>
    <w:rsid w:val="14264E47"/>
    <w:rsid w:val="14266CD1"/>
    <w:rsid w:val="14294B18"/>
    <w:rsid w:val="142E08A1"/>
    <w:rsid w:val="14322524"/>
    <w:rsid w:val="14340CD8"/>
    <w:rsid w:val="143442E6"/>
    <w:rsid w:val="143533E9"/>
    <w:rsid w:val="14353A7B"/>
    <w:rsid w:val="14384EE0"/>
    <w:rsid w:val="1439353A"/>
    <w:rsid w:val="143B3472"/>
    <w:rsid w:val="143D3421"/>
    <w:rsid w:val="143E04D3"/>
    <w:rsid w:val="144546F2"/>
    <w:rsid w:val="14481BF3"/>
    <w:rsid w:val="14493FB1"/>
    <w:rsid w:val="144D7A2D"/>
    <w:rsid w:val="145075DE"/>
    <w:rsid w:val="14587700"/>
    <w:rsid w:val="14634F1E"/>
    <w:rsid w:val="14650D0D"/>
    <w:rsid w:val="14654D1B"/>
    <w:rsid w:val="14687805"/>
    <w:rsid w:val="146B1CFB"/>
    <w:rsid w:val="146D65F1"/>
    <w:rsid w:val="14765EFE"/>
    <w:rsid w:val="147C28BD"/>
    <w:rsid w:val="147C4CAE"/>
    <w:rsid w:val="14870724"/>
    <w:rsid w:val="148827C5"/>
    <w:rsid w:val="14992D0B"/>
    <w:rsid w:val="149C2E77"/>
    <w:rsid w:val="14A36701"/>
    <w:rsid w:val="14A5629F"/>
    <w:rsid w:val="14AE5F64"/>
    <w:rsid w:val="14B2188B"/>
    <w:rsid w:val="14B3042E"/>
    <w:rsid w:val="14BC0B0C"/>
    <w:rsid w:val="14C453B3"/>
    <w:rsid w:val="14D141D7"/>
    <w:rsid w:val="14D37001"/>
    <w:rsid w:val="14D40114"/>
    <w:rsid w:val="14D5012B"/>
    <w:rsid w:val="14DE6DC0"/>
    <w:rsid w:val="14E47191"/>
    <w:rsid w:val="14E63AFF"/>
    <w:rsid w:val="14E9786D"/>
    <w:rsid w:val="14EC3E5C"/>
    <w:rsid w:val="14ED0A8C"/>
    <w:rsid w:val="14F4487D"/>
    <w:rsid w:val="14FA4CD9"/>
    <w:rsid w:val="14FB5F43"/>
    <w:rsid w:val="14FD545E"/>
    <w:rsid w:val="15006246"/>
    <w:rsid w:val="15024A6E"/>
    <w:rsid w:val="15046BAD"/>
    <w:rsid w:val="15047830"/>
    <w:rsid w:val="15076E42"/>
    <w:rsid w:val="15096530"/>
    <w:rsid w:val="150C65FB"/>
    <w:rsid w:val="15100FA6"/>
    <w:rsid w:val="15121FCB"/>
    <w:rsid w:val="1513479B"/>
    <w:rsid w:val="151A1661"/>
    <w:rsid w:val="151F2C11"/>
    <w:rsid w:val="1521035A"/>
    <w:rsid w:val="15257CA8"/>
    <w:rsid w:val="15262908"/>
    <w:rsid w:val="1529226A"/>
    <w:rsid w:val="152D51DF"/>
    <w:rsid w:val="15387A07"/>
    <w:rsid w:val="1539339F"/>
    <w:rsid w:val="1539647F"/>
    <w:rsid w:val="153D0A90"/>
    <w:rsid w:val="153D638E"/>
    <w:rsid w:val="15425C3D"/>
    <w:rsid w:val="15427EC4"/>
    <w:rsid w:val="15473EEE"/>
    <w:rsid w:val="154D3BE2"/>
    <w:rsid w:val="155050D2"/>
    <w:rsid w:val="15512718"/>
    <w:rsid w:val="15584561"/>
    <w:rsid w:val="155D4772"/>
    <w:rsid w:val="156103E7"/>
    <w:rsid w:val="15613CEF"/>
    <w:rsid w:val="15635D03"/>
    <w:rsid w:val="156E010F"/>
    <w:rsid w:val="156E265F"/>
    <w:rsid w:val="15733248"/>
    <w:rsid w:val="157723EB"/>
    <w:rsid w:val="157876E1"/>
    <w:rsid w:val="15792A24"/>
    <w:rsid w:val="1579684C"/>
    <w:rsid w:val="157F3C5D"/>
    <w:rsid w:val="15850F44"/>
    <w:rsid w:val="1587641C"/>
    <w:rsid w:val="158A42AA"/>
    <w:rsid w:val="15922260"/>
    <w:rsid w:val="159A2718"/>
    <w:rsid w:val="159A616F"/>
    <w:rsid w:val="159E0C74"/>
    <w:rsid w:val="15A04B69"/>
    <w:rsid w:val="15A16B2A"/>
    <w:rsid w:val="15A36994"/>
    <w:rsid w:val="15A63099"/>
    <w:rsid w:val="15A83FDF"/>
    <w:rsid w:val="15AA3B00"/>
    <w:rsid w:val="15AC1F1E"/>
    <w:rsid w:val="15AF459D"/>
    <w:rsid w:val="15B07671"/>
    <w:rsid w:val="15B10FAE"/>
    <w:rsid w:val="15B274DC"/>
    <w:rsid w:val="15B51F07"/>
    <w:rsid w:val="15B64890"/>
    <w:rsid w:val="15B7100A"/>
    <w:rsid w:val="15BA1EF1"/>
    <w:rsid w:val="15BB7F8A"/>
    <w:rsid w:val="15BE101E"/>
    <w:rsid w:val="15C532BF"/>
    <w:rsid w:val="15CB56F8"/>
    <w:rsid w:val="15D0130C"/>
    <w:rsid w:val="15D0530B"/>
    <w:rsid w:val="15D2523F"/>
    <w:rsid w:val="15D2564C"/>
    <w:rsid w:val="15D308BD"/>
    <w:rsid w:val="15D61E56"/>
    <w:rsid w:val="15DC216E"/>
    <w:rsid w:val="15DC5E81"/>
    <w:rsid w:val="15E54A46"/>
    <w:rsid w:val="15E577C7"/>
    <w:rsid w:val="15EA10AD"/>
    <w:rsid w:val="15EB18DC"/>
    <w:rsid w:val="15F04781"/>
    <w:rsid w:val="15F5198B"/>
    <w:rsid w:val="15F60A7C"/>
    <w:rsid w:val="15F62A59"/>
    <w:rsid w:val="15FC3118"/>
    <w:rsid w:val="15FF7F9E"/>
    <w:rsid w:val="16007BDE"/>
    <w:rsid w:val="16034657"/>
    <w:rsid w:val="160856FA"/>
    <w:rsid w:val="160B26B5"/>
    <w:rsid w:val="160B4D14"/>
    <w:rsid w:val="161409A3"/>
    <w:rsid w:val="16180D1B"/>
    <w:rsid w:val="161971DA"/>
    <w:rsid w:val="161D4B24"/>
    <w:rsid w:val="1620713C"/>
    <w:rsid w:val="16257AF6"/>
    <w:rsid w:val="162D719F"/>
    <w:rsid w:val="16300FA3"/>
    <w:rsid w:val="163616F6"/>
    <w:rsid w:val="16362F43"/>
    <w:rsid w:val="163E0BDC"/>
    <w:rsid w:val="1641236C"/>
    <w:rsid w:val="164129F4"/>
    <w:rsid w:val="16434686"/>
    <w:rsid w:val="16446CE1"/>
    <w:rsid w:val="164E3D7E"/>
    <w:rsid w:val="164F4E1F"/>
    <w:rsid w:val="16560FE1"/>
    <w:rsid w:val="16570F3D"/>
    <w:rsid w:val="16572EE6"/>
    <w:rsid w:val="165F0C11"/>
    <w:rsid w:val="16617429"/>
    <w:rsid w:val="16660F5F"/>
    <w:rsid w:val="1667552F"/>
    <w:rsid w:val="16677296"/>
    <w:rsid w:val="166A6944"/>
    <w:rsid w:val="166D0B60"/>
    <w:rsid w:val="16764363"/>
    <w:rsid w:val="167D04B9"/>
    <w:rsid w:val="167F4E63"/>
    <w:rsid w:val="16837FDA"/>
    <w:rsid w:val="1684192E"/>
    <w:rsid w:val="168A7781"/>
    <w:rsid w:val="168B1464"/>
    <w:rsid w:val="168E0B29"/>
    <w:rsid w:val="16970BFA"/>
    <w:rsid w:val="1698607C"/>
    <w:rsid w:val="169F55D6"/>
    <w:rsid w:val="169F7AA4"/>
    <w:rsid w:val="16A2763C"/>
    <w:rsid w:val="16A40B49"/>
    <w:rsid w:val="16A6025D"/>
    <w:rsid w:val="16A67AA1"/>
    <w:rsid w:val="16A9449F"/>
    <w:rsid w:val="16AD2E93"/>
    <w:rsid w:val="16AE155D"/>
    <w:rsid w:val="16B43531"/>
    <w:rsid w:val="16B60E24"/>
    <w:rsid w:val="16B95052"/>
    <w:rsid w:val="16BB32D5"/>
    <w:rsid w:val="16BF5148"/>
    <w:rsid w:val="16C0346B"/>
    <w:rsid w:val="16C44A98"/>
    <w:rsid w:val="16C91F5D"/>
    <w:rsid w:val="16CA7034"/>
    <w:rsid w:val="16CB3473"/>
    <w:rsid w:val="16CE199A"/>
    <w:rsid w:val="16CF015B"/>
    <w:rsid w:val="16D40B10"/>
    <w:rsid w:val="16D416C9"/>
    <w:rsid w:val="16D818C8"/>
    <w:rsid w:val="16D845B0"/>
    <w:rsid w:val="16E1218E"/>
    <w:rsid w:val="16E31B29"/>
    <w:rsid w:val="16E946E8"/>
    <w:rsid w:val="16ED39DE"/>
    <w:rsid w:val="16EF5D8C"/>
    <w:rsid w:val="16F06A95"/>
    <w:rsid w:val="16F74E68"/>
    <w:rsid w:val="16FE147F"/>
    <w:rsid w:val="17036CB3"/>
    <w:rsid w:val="17050570"/>
    <w:rsid w:val="17127C59"/>
    <w:rsid w:val="171476E9"/>
    <w:rsid w:val="171B7E32"/>
    <w:rsid w:val="171E610A"/>
    <w:rsid w:val="17260C80"/>
    <w:rsid w:val="17276415"/>
    <w:rsid w:val="1728230B"/>
    <w:rsid w:val="172F2D58"/>
    <w:rsid w:val="173131AA"/>
    <w:rsid w:val="17351DB9"/>
    <w:rsid w:val="17393127"/>
    <w:rsid w:val="173A16F8"/>
    <w:rsid w:val="174047A7"/>
    <w:rsid w:val="17423214"/>
    <w:rsid w:val="17464025"/>
    <w:rsid w:val="174903F6"/>
    <w:rsid w:val="174E5530"/>
    <w:rsid w:val="175015EA"/>
    <w:rsid w:val="175A10AA"/>
    <w:rsid w:val="175E6095"/>
    <w:rsid w:val="17630DB1"/>
    <w:rsid w:val="176375AC"/>
    <w:rsid w:val="17644012"/>
    <w:rsid w:val="17645F92"/>
    <w:rsid w:val="176572C2"/>
    <w:rsid w:val="17697677"/>
    <w:rsid w:val="176C02FB"/>
    <w:rsid w:val="176C0F9D"/>
    <w:rsid w:val="176D4F36"/>
    <w:rsid w:val="17700E6C"/>
    <w:rsid w:val="17706CD4"/>
    <w:rsid w:val="17732C4B"/>
    <w:rsid w:val="177A5C1D"/>
    <w:rsid w:val="177B12E6"/>
    <w:rsid w:val="177E1ED2"/>
    <w:rsid w:val="17813432"/>
    <w:rsid w:val="17835639"/>
    <w:rsid w:val="17874728"/>
    <w:rsid w:val="178A3414"/>
    <w:rsid w:val="178C5B6D"/>
    <w:rsid w:val="178D1B35"/>
    <w:rsid w:val="178F5437"/>
    <w:rsid w:val="17911992"/>
    <w:rsid w:val="17945C8C"/>
    <w:rsid w:val="179A6435"/>
    <w:rsid w:val="179E63FE"/>
    <w:rsid w:val="17A937F3"/>
    <w:rsid w:val="17AB1E9B"/>
    <w:rsid w:val="17AD5A2D"/>
    <w:rsid w:val="17AE6614"/>
    <w:rsid w:val="17AF5552"/>
    <w:rsid w:val="17B20D61"/>
    <w:rsid w:val="17B23237"/>
    <w:rsid w:val="17B31418"/>
    <w:rsid w:val="17BD1567"/>
    <w:rsid w:val="17BE4E82"/>
    <w:rsid w:val="17C13630"/>
    <w:rsid w:val="17C142EC"/>
    <w:rsid w:val="17C1545E"/>
    <w:rsid w:val="17D347BF"/>
    <w:rsid w:val="17DA2BEC"/>
    <w:rsid w:val="17DE3E41"/>
    <w:rsid w:val="17DF6C02"/>
    <w:rsid w:val="17DF771C"/>
    <w:rsid w:val="17E12765"/>
    <w:rsid w:val="17E9374A"/>
    <w:rsid w:val="17EB520C"/>
    <w:rsid w:val="17F118FB"/>
    <w:rsid w:val="17F20A48"/>
    <w:rsid w:val="17F71DC7"/>
    <w:rsid w:val="17FC3372"/>
    <w:rsid w:val="17FC3CC7"/>
    <w:rsid w:val="17FE4B96"/>
    <w:rsid w:val="17FE62DE"/>
    <w:rsid w:val="18015BFF"/>
    <w:rsid w:val="18023379"/>
    <w:rsid w:val="1807600A"/>
    <w:rsid w:val="180C1710"/>
    <w:rsid w:val="180C5D46"/>
    <w:rsid w:val="18135314"/>
    <w:rsid w:val="18141C5F"/>
    <w:rsid w:val="1814736E"/>
    <w:rsid w:val="1818431A"/>
    <w:rsid w:val="181853DD"/>
    <w:rsid w:val="181960F3"/>
    <w:rsid w:val="181A28E1"/>
    <w:rsid w:val="181B563D"/>
    <w:rsid w:val="181E152E"/>
    <w:rsid w:val="18213EE3"/>
    <w:rsid w:val="18252AF9"/>
    <w:rsid w:val="18297B0F"/>
    <w:rsid w:val="182B0B12"/>
    <w:rsid w:val="182C2577"/>
    <w:rsid w:val="182E057C"/>
    <w:rsid w:val="182F2D36"/>
    <w:rsid w:val="1831539E"/>
    <w:rsid w:val="183B4A1D"/>
    <w:rsid w:val="183C110F"/>
    <w:rsid w:val="183C1763"/>
    <w:rsid w:val="183E2A3A"/>
    <w:rsid w:val="184476DA"/>
    <w:rsid w:val="184706C2"/>
    <w:rsid w:val="184738D7"/>
    <w:rsid w:val="18477504"/>
    <w:rsid w:val="184B7238"/>
    <w:rsid w:val="184E687C"/>
    <w:rsid w:val="18583183"/>
    <w:rsid w:val="18587C4F"/>
    <w:rsid w:val="18593E4A"/>
    <w:rsid w:val="1859581E"/>
    <w:rsid w:val="185C086E"/>
    <w:rsid w:val="185F247D"/>
    <w:rsid w:val="185F5576"/>
    <w:rsid w:val="186051A6"/>
    <w:rsid w:val="18672953"/>
    <w:rsid w:val="18697C3A"/>
    <w:rsid w:val="186C29AA"/>
    <w:rsid w:val="186E4444"/>
    <w:rsid w:val="186E5FD9"/>
    <w:rsid w:val="18734825"/>
    <w:rsid w:val="187A4293"/>
    <w:rsid w:val="187F56E5"/>
    <w:rsid w:val="18837CE5"/>
    <w:rsid w:val="18866DA1"/>
    <w:rsid w:val="188C17ED"/>
    <w:rsid w:val="1895157E"/>
    <w:rsid w:val="18985559"/>
    <w:rsid w:val="18A014CA"/>
    <w:rsid w:val="18A43227"/>
    <w:rsid w:val="18A518FF"/>
    <w:rsid w:val="18A574B1"/>
    <w:rsid w:val="18A76C6A"/>
    <w:rsid w:val="18B331F4"/>
    <w:rsid w:val="18B542B4"/>
    <w:rsid w:val="18B66DEB"/>
    <w:rsid w:val="18BD53ED"/>
    <w:rsid w:val="18C5165C"/>
    <w:rsid w:val="18C53586"/>
    <w:rsid w:val="18C967A6"/>
    <w:rsid w:val="18CC367D"/>
    <w:rsid w:val="18CC6E61"/>
    <w:rsid w:val="18CF54E2"/>
    <w:rsid w:val="18D51E03"/>
    <w:rsid w:val="18D6660C"/>
    <w:rsid w:val="18DC2029"/>
    <w:rsid w:val="18DC6725"/>
    <w:rsid w:val="18DF2E4F"/>
    <w:rsid w:val="18DF77EE"/>
    <w:rsid w:val="18E51EDB"/>
    <w:rsid w:val="18E61F3E"/>
    <w:rsid w:val="18EC1DAC"/>
    <w:rsid w:val="18EC69AA"/>
    <w:rsid w:val="18F03C02"/>
    <w:rsid w:val="18F44372"/>
    <w:rsid w:val="18F73D37"/>
    <w:rsid w:val="19021ECA"/>
    <w:rsid w:val="19064A8D"/>
    <w:rsid w:val="19087E5A"/>
    <w:rsid w:val="190B5982"/>
    <w:rsid w:val="190D319B"/>
    <w:rsid w:val="190E24A2"/>
    <w:rsid w:val="190F246E"/>
    <w:rsid w:val="190F7471"/>
    <w:rsid w:val="1910107B"/>
    <w:rsid w:val="19141951"/>
    <w:rsid w:val="1929257A"/>
    <w:rsid w:val="192B582F"/>
    <w:rsid w:val="19305738"/>
    <w:rsid w:val="193B49EA"/>
    <w:rsid w:val="193C3275"/>
    <w:rsid w:val="193C5189"/>
    <w:rsid w:val="193D427D"/>
    <w:rsid w:val="19461150"/>
    <w:rsid w:val="1948038A"/>
    <w:rsid w:val="194A4586"/>
    <w:rsid w:val="194A66F4"/>
    <w:rsid w:val="194C08BA"/>
    <w:rsid w:val="194D122C"/>
    <w:rsid w:val="19507206"/>
    <w:rsid w:val="19531831"/>
    <w:rsid w:val="19544A91"/>
    <w:rsid w:val="19546D47"/>
    <w:rsid w:val="19594AC8"/>
    <w:rsid w:val="1959791C"/>
    <w:rsid w:val="195B38AF"/>
    <w:rsid w:val="195B6C86"/>
    <w:rsid w:val="19625727"/>
    <w:rsid w:val="19641B9A"/>
    <w:rsid w:val="19642537"/>
    <w:rsid w:val="196624E1"/>
    <w:rsid w:val="196736A5"/>
    <w:rsid w:val="196800E2"/>
    <w:rsid w:val="19687732"/>
    <w:rsid w:val="196F26B7"/>
    <w:rsid w:val="196F6FB7"/>
    <w:rsid w:val="1971384B"/>
    <w:rsid w:val="19767890"/>
    <w:rsid w:val="19791A7D"/>
    <w:rsid w:val="197E2B48"/>
    <w:rsid w:val="197E4EC9"/>
    <w:rsid w:val="197E76D2"/>
    <w:rsid w:val="197F157B"/>
    <w:rsid w:val="197F5710"/>
    <w:rsid w:val="198A317C"/>
    <w:rsid w:val="198A5B9B"/>
    <w:rsid w:val="198E504F"/>
    <w:rsid w:val="198E7CC2"/>
    <w:rsid w:val="19935571"/>
    <w:rsid w:val="199628D2"/>
    <w:rsid w:val="1997041E"/>
    <w:rsid w:val="19977F1D"/>
    <w:rsid w:val="19A055FC"/>
    <w:rsid w:val="19A33F10"/>
    <w:rsid w:val="19A47FBE"/>
    <w:rsid w:val="19A55F12"/>
    <w:rsid w:val="19A6297C"/>
    <w:rsid w:val="19A9542D"/>
    <w:rsid w:val="19AB49BF"/>
    <w:rsid w:val="19AD2416"/>
    <w:rsid w:val="19AF141B"/>
    <w:rsid w:val="19B1255B"/>
    <w:rsid w:val="19B402E1"/>
    <w:rsid w:val="19B45EC6"/>
    <w:rsid w:val="19BA69E2"/>
    <w:rsid w:val="19BC434C"/>
    <w:rsid w:val="19BD5419"/>
    <w:rsid w:val="19C0635C"/>
    <w:rsid w:val="19CB0EFE"/>
    <w:rsid w:val="19CE27D0"/>
    <w:rsid w:val="19D37464"/>
    <w:rsid w:val="19D83EBC"/>
    <w:rsid w:val="19DC2EF0"/>
    <w:rsid w:val="19DE7627"/>
    <w:rsid w:val="19E01BE1"/>
    <w:rsid w:val="19E27436"/>
    <w:rsid w:val="19E35B63"/>
    <w:rsid w:val="19E90F2D"/>
    <w:rsid w:val="19EA250B"/>
    <w:rsid w:val="19EB4C32"/>
    <w:rsid w:val="19EC6646"/>
    <w:rsid w:val="19F22B51"/>
    <w:rsid w:val="19F34D9A"/>
    <w:rsid w:val="19FA5943"/>
    <w:rsid w:val="19FF7F5C"/>
    <w:rsid w:val="1A020CAC"/>
    <w:rsid w:val="1A064FFF"/>
    <w:rsid w:val="1A067C64"/>
    <w:rsid w:val="1A0A2F4E"/>
    <w:rsid w:val="1A0B3379"/>
    <w:rsid w:val="1A0B5436"/>
    <w:rsid w:val="1A0C0B4A"/>
    <w:rsid w:val="1A0C48AC"/>
    <w:rsid w:val="1A140BB2"/>
    <w:rsid w:val="1A163D2A"/>
    <w:rsid w:val="1A2270CF"/>
    <w:rsid w:val="1A2914F6"/>
    <w:rsid w:val="1A291CE9"/>
    <w:rsid w:val="1A2933F0"/>
    <w:rsid w:val="1A295ED4"/>
    <w:rsid w:val="1A2979B4"/>
    <w:rsid w:val="1A2B340C"/>
    <w:rsid w:val="1A2F10DF"/>
    <w:rsid w:val="1A30466A"/>
    <w:rsid w:val="1A326A5E"/>
    <w:rsid w:val="1A35314D"/>
    <w:rsid w:val="1A366166"/>
    <w:rsid w:val="1A3C7294"/>
    <w:rsid w:val="1A4351F7"/>
    <w:rsid w:val="1A456637"/>
    <w:rsid w:val="1A4626CE"/>
    <w:rsid w:val="1A4B3C28"/>
    <w:rsid w:val="1A4B4C03"/>
    <w:rsid w:val="1A4D3567"/>
    <w:rsid w:val="1A4E1DBB"/>
    <w:rsid w:val="1A530BA0"/>
    <w:rsid w:val="1A574E8B"/>
    <w:rsid w:val="1A586FA6"/>
    <w:rsid w:val="1A5B332D"/>
    <w:rsid w:val="1A5D418F"/>
    <w:rsid w:val="1A5F691C"/>
    <w:rsid w:val="1A68714A"/>
    <w:rsid w:val="1A702A60"/>
    <w:rsid w:val="1A722920"/>
    <w:rsid w:val="1A730CFA"/>
    <w:rsid w:val="1A767810"/>
    <w:rsid w:val="1A795091"/>
    <w:rsid w:val="1A7A0FEF"/>
    <w:rsid w:val="1A7C1335"/>
    <w:rsid w:val="1A7D4B13"/>
    <w:rsid w:val="1A8017CA"/>
    <w:rsid w:val="1A821663"/>
    <w:rsid w:val="1A843B23"/>
    <w:rsid w:val="1A84713F"/>
    <w:rsid w:val="1A864E70"/>
    <w:rsid w:val="1A8820D0"/>
    <w:rsid w:val="1A886852"/>
    <w:rsid w:val="1A891BA3"/>
    <w:rsid w:val="1A8D29B8"/>
    <w:rsid w:val="1A8F4F1E"/>
    <w:rsid w:val="1A901FBE"/>
    <w:rsid w:val="1A904E3C"/>
    <w:rsid w:val="1A907D69"/>
    <w:rsid w:val="1A914E8D"/>
    <w:rsid w:val="1A981D7B"/>
    <w:rsid w:val="1A9826BB"/>
    <w:rsid w:val="1A991640"/>
    <w:rsid w:val="1A9A2D0D"/>
    <w:rsid w:val="1A9B18D7"/>
    <w:rsid w:val="1A9C07A8"/>
    <w:rsid w:val="1AA14EDD"/>
    <w:rsid w:val="1AA33EAF"/>
    <w:rsid w:val="1AA964C5"/>
    <w:rsid w:val="1AAC5EBD"/>
    <w:rsid w:val="1AAD4354"/>
    <w:rsid w:val="1AB8464E"/>
    <w:rsid w:val="1AB86D73"/>
    <w:rsid w:val="1ABE2982"/>
    <w:rsid w:val="1ABE6357"/>
    <w:rsid w:val="1AC05FAA"/>
    <w:rsid w:val="1AC1017D"/>
    <w:rsid w:val="1AC1705B"/>
    <w:rsid w:val="1AC51203"/>
    <w:rsid w:val="1AC94503"/>
    <w:rsid w:val="1ACF3E37"/>
    <w:rsid w:val="1AD24EB0"/>
    <w:rsid w:val="1AD3077A"/>
    <w:rsid w:val="1AD5052A"/>
    <w:rsid w:val="1AD54713"/>
    <w:rsid w:val="1AD610E7"/>
    <w:rsid w:val="1AD66CCD"/>
    <w:rsid w:val="1ADA6F0B"/>
    <w:rsid w:val="1ADB00D1"/>
    <w:rsid w:val="1ADD54ED"/>
    <w:rsid w:val="1ADE5B96"/>
    <w:rsid w:val="1AE400D3"/>
    <w:rsid w:val="1AE82C66"/>
    <w:rsid w:val="1AEB444E"/>
    <w:rsid w:val="1AED0842"/>
    <w:rsid w:val="1AED74F6"/>
    <w:rsid w:val="1AF879A4"/>
    <w:rsid w:val="1B0016C9"/>
    <w:rsid w:val="1B013713"/>
    <w:rsid w:val="1B036EBF"/>
    <w:rsid w:val="1B071291"/>
    <w:rsid w:val="1B0821D9"/>
    <w:rsid w:val="1B083805"/>
    <w:rsid w:val="1B0A1AD1"/>
    <w:rsid w:val="1B0A3A7C"/>
    <w:rsid w:val="1B0C7491"/>
    <w:rsid w:val="1B0D39BA"/>
    <w:rsid w:val="1B0F6CDE"/>
    <w:rsid w:val="1B10534B"/>
    <w:rsid w:val="1B134104"/>
    <w:rsid w:val="1B157163"/>
    <w:rsid w:val="1B186A7C"/>
    <w:rsid w:val="1B1926CB"/>
    <w:rsid w:val="1B1F05A0"/>
    <w:rsid w:val="1B21129D"/>
    <w:rsid w:val="1B265FC9"/>
    <w:rsid w:val="1B294CED"/>
    <w:rsid w:val="1B3257E8"/>
    <w:rsid w:val="1B344B1C"/>
    <w:rsid w:val="1B3A63E1"/>
    <w:rsid w:val="1B3B44BF"/>
    <w:rsid w:val="1B3C60F3"/>
    <w:rsid w:val="1B3F232C"/>
    <w:rsid w:val="1B435219"/>
    <w:rsid w:val="1B55429F"/>
    <w:rsid w:val="1B5576B1"/>
    <w:rsid w:val="1B576FB8"/>
    <w:rsid w:val="1B581682"/>
    <w:rsid w:val="1B5C4B10"/>
    <w:rsid w:val="1B60238F"/>
    <w:rsid w:val="1B6665E2"/>
    <w:rsid w:val="1B6B6632"/>
    <w:rsid w:val="1B6C1D6D"/>
    <w:rsid w:val="1B6E3715"/>
    <w:rsid w:val="1B6E7C97"/>
    <w:rsid w:val="1B6F656B"/>
    <w:rsid w:val="1B7549C0"/>
    <w:rsid w:val="1B7D27E7"/>
    <w:rsid w:val="1B7D6CAD"/>
    <w:rsid w:val="1B8A1393"/>
    <w:rsid w:val="1B9037C7"/>
    <w:rsid w:val="1B977DE2"/>
    <w:rsid w:val="1B9A19C7"/>
    <w:rsid w:val="1B9D1CD8"/>
    <w:rsid w:val="1BA11D87"/>
    <w:rsid w:val="1BA11EB8"/>
    <w:rsid w:val="1BA43A43"/>
    <w:rsid w:val="1BA500AA"/>
    <w:rsid w:val="1BA65768"/>
    <w:rsid w:val="1BA73502"/>
    <w:rsid w:val="1BA86180"/>
    <w:rsid w:val="1BAB6FF3"/>
    <w:rsid w:val="1BAD3EDE"/>
    <w:rsid w:val="1BB0032B"/>
    <w:rsid w:val="1BB07692"/>
    <w:rsid w:val="1BB2123C"/>
    <w:rsid w:val="1BB56C31"/>
    <w:rsid w:val="1BB82B72"/>
    <w:rsid w:val="1BBA4777"/>
    <w:rsid w:val="1BBC69DC"/>
    <w:rsid w:val="1BBF2257"/>
    <w:rsid w:val="1BBF70DC"/>
    <w:rsid w:val="1BC31AD6"/>
    <w:rsid w:val="1BC82FC7"/>
    <w:rsid w:val="1BCD5D8E"/>
    <w:rsid w:val="1BD30873"/>
    <w:rsid w:val="1BD40132"/>
    <w:rsid w:val="1BD40EFB"/>
    <w:rsid w:val="1BD52D68"/>
    <w:rsid w:val="1BD7309C"/>
    <w:rsid w:val="1BD834A2"/>
    <w:rsid w:val="1BD85300"/>
    <w:rsid w:val="1BD93FE1"/>
    <w:rsid w:val="1BDC5635"/>
    <w:rsid w:val="1BDC7A8C"/>
    <w:rsid w:val="1BE05A00"/>
    <w:rsid w:val="1BE05CE8"/>
    <w:rsid w:val="1BE539FA"/>
    <w:rsid w:val="1BE60A89"/>
    <w:rsid w:val="1BE77299"/>
    <w:rsid w:val="1BEC68C0"/>
    <w:rsid w:val="1BED5DF9"/>
    <w:rsid w:val="1BED62AA"/>
    <w:rsid w:val="1BF011E2"/>
    <w:rsid w:val="1BF6094C"/>
    <w:rsid w:val="1BF658A5"/>
    <w:rsid w:val="1BF67540"/>
    <w:rsid w:val="1BFA320E"/>
    <w:rsid w:val="1BFB09C8"/>
    <w:rsid w:val="1BFC4EEB"/>
    <w:rsid w:val="1C086588"/>
    <w:rsid w:val="1C097162"/>
    <w:rsid w:val="1C0A242B"/>
    <w:rsid w:val="1C0A5006"/>
    <w:rsid w:val="1C0A656E"/>
    <w:rsid w:val="1C0A78F3"/>
    <w:rsid w:val="1C114C4D"/>
    <w:rsid w:val="1C16147F"/>
    <w:rsid w:val="1C176961"/>
    <w:rsid w:val="1C1C6556"/>
    <w:rsid w:val="1C1D33A7"/>
    <w:rsid w:val="1C224686"/>
    <w:rsid w:val="1C23366C"/>
    <w:rsid w:val="1C244D58"/>
    <w:rsid w:val="1C2D02F8"/>
    <w:rsid w:val="1C3019B6"/>
    <w:rsid w:val="1C327EC7"/>
    <w:rsid w:val="1C38654F"/>
    <w:rsid w:val="1C3D3CFB"/>
    <w:rsid w:val="1C4401C1"/>
    <w:rsid w:val="1C461192"/>
    <w:rsid w:val="1C464D5A"/>
    <w:rsid w:val="1C4863EB"/>
    <w:rsid w:val="1C4A151A"/>
    <w:rsid w:val="1C4A4C0A"/>
    <w:rsid w:val="1C51797A"/>
    <w:rsid w:val="1C55783B"/>
    <w:rsid w:val="1C591ADA"/>
    <w:rsid w:val="1C597B10"/>
    <w:rsid w:val="1C5C05CF"/>
    <w:rsid w:val="1C606999"/>
    <w:rsid w:val="1C65681C"/>
    <w:rsid w:val="1C6611FF"/>
    <w:rsid w:val="1C6E29AB"/>
    <w:rsid w:val="1C774330"/>
    <w:rsid w:val="1C787478"/>
    <w:rsid w:val="1C7A4B33"/>
    <w:rsid w:val="1C7D6479"/>
    <w:rsid w:val="1C7E125D"/>
    <w:rsid w:val="1C854707"/>
    <w:rsid w:val="1C87286B"/>
    <w:rsid w:val="1C8C7365"/>
    <w:rsid w:val="1C946042"/>
    <w:rsid w:val="1C9A58D3"/>
    <w:rsid w:val="1C9C724B"/>
    <w:rsid w:val="1C9D0941"/>
    <w:rsid w:val="1C9D7804"/>
    <w:rsid w:val="1C9F2D2D"/>
    <w:rsid w:val="1CA412B7"/>
    <w:rsid w:val="1CA57B10"/>
    <w:rsid w:val="1CA86F01"/>
    <w:rsid w:val="1CAA0938"/>
    <w:rsid w:val="1CAA6623"/>
    <w:rsid w:val="1CAB17C5"/>
    <w:rsid w:val="1CAB2F5A"/>
    <w:rsid w:val="1CAC48C5"/>
    <w:rsid w:val="1CAC58A3"/>
    <w:rsid w:val="1CAF0779"/>
    <w:rsid w:val="1CAF26D0"/>
    <w:rsid w:val="1CB15744"/>
    <w:rsid w:val="1CB30C46"/>
    <w:rsid w:val="1CBD0605"/>
    <w:rsid w:val="1CBE768C"/>
    <w:rsid w:val="1CC34157"/>
    <w:rsid w:val="1CC448CE"/>
    <w:rsid w:val="1CC9628A"/>
    <w:rsid w:val="1CCB4656"/>
    <w:rsid w:val="1CCF4EFD"/>
    <w:rsid w:val="1CD946AC"/>
    <w:rsid w:val="1CD97A5D"/>
    <w:rsid w:val="1CDC2916"/>
    <w:rsid w:val="1CDD2804"/>
    <w:rsid w:val="1CE25A59"/>
    <w:rsid w:val="1CE35C88"/>
    <w:rsid w:val="1CE43CA1"/>
    <w:rsid w:val="1CE458E4"/>
    <w:rsid w:val="1CE54C2C"/>
    <w:rsid w:val="1CEC5A44"/>
    <w:rsid w:val="1CEC6E54"/>
    <w:rsid w:val="1CF13010"/>
    <w:rsid w:val="1CF370BF"/>
    <w:rsid w:val="1D02622D"/>
    <w:rsid w:val="1D030D3A"/>
    <w:rsid w:val="1D034165"/>
    <w:rsid w:val="1D0359CB"/>
    <w:rsid w:val="1D0457E9"/>
    <w:rsid w:val="1D075D68"/>
    <w:rsid w:val="1D087F09"/>
    <w:rsid w:val="1D095B08"/>
    <w:rsid w:val="1D0C0C26"/>
    <w:rsid w:val="1D0C1DDC"/>
    <w:rsid w:val="1D0C28F2"/>
    <w:rsid w:val="1D0D0561"/>
    <w:rsid w:val="1D122936"/>
    <w:rsid w:val="1D132ACA"/>
    <w:rsid w:val="1D1875C0"/>
    <w:rsid w:val="1D2B0F93"/>
    <w:rsid w:val="1D301238"/>
    <w:rsid w:val="1D315EEC"/>
    <w:rsid w:val="1D316B5C"/>
    <w:rsid w:val="1D317E96"/>
    <w:rsid w:val="1D320508"/>
    <w:rsid w:val="1D364915"/>
    <w:rsid w:val="1D3A2129"/>
    <w:rsid w:val="1D3A5DF2"/>
    <w:rsid w:val="1D3F121F"/>
    <w:rsid w:val="1D410248"/>
    <w:rsid w:val="1D434B0A"/>
    <w:rsid w:val="1D471F2D"/>
    <w:rsid w:val="1D48683D"/>
    <w:rsid w:val="1D4A0298"/>
    <w:rsid w:val="1D4B38F3"/>
    <w:rsid w:val="1D4B5D41"/>
    <w:rsid w:val="1D4F7EE9"/>
    <w:rsid w:val="1D513B8A"/>
    <w:rsid w:val="1D531AF1"/>
    <w:rsid w:val="1D5442E1"/>
    <w:rsid w:val="1D557042"/>
    <w:rsid w:val="1D5848DF"/>
    <w:rsid w:val="1D5848F7"/>
    <w:rsid w:val="1D59064A"/>
    <w:rsid w:val="1D5942B0"/>
    <w:rsid w:val="1D5A137A"/>
    <w:rsid w:val="1D5B3ADF"/>
    <w:rsid w:val="1D5E7D50"/>
    <w:rsid w:val="1D6007C1"/>
    <w:rsid w:val="1D601322"/>
    <w:rsid w:val="1D6A6450"/>
    <w:rsid w:val="1D6C006A"/>
    <w:rsid w:val="1D6C52DC"/>
    <w:rsid w:val="1D6C751F"/>
    <w:rsid w:val="1D70796F"/>
    <w:rsid w:val="1D754741"/>
    <w:rsid w:val="1D7917EF"/>
    <w:rsid w:val="1D794A96"/>
    <w:rsid w:val="1D7D4C76"/>
    <w:rsid w:val="1D855F2F"/>
    <w:rsid w:val="1D8A22CA"/>
    <w:rsid w:val="1D8B4BDE"/>
    <w:rsid w:val="1D8D5ADF"/>
    <w:rsid w:val="1D9259FC"/>
    <w:rsid w:val="1D926190"/>
    <w:rsid w:val="1D932CF5"/>
    <w:rsid w:val="1D9460DE"/>
    <w:rsid w:val="1D9D3055"/>
    <w:rsid w:val="1DA414EA"/>
    <w:rsid w:val="1DA54795"/>
    <w:rsid w:val="1DA63850"/>
    <w:rsid w:val="1DA702A0"/>
    <w:rsid w:val="1DA84041"/>
    <w:rsid w:val="1DA91B42"/>
    <w:rsid w:val="1DA93265"/>
    <w:rsid w:val="1DAA47EE"/>
    <w:rsid w:val="1DAF366F"/>
    <w:rsid w:val="1DAF513F"/>
    <w:rsid w:val="1DB447C8"/>
    <w:rsid w:val="1DB56815"/>
    <w:rsid w:val="1DB80A24"/>
    <w:rsid w:val="1DBF1E64"/>
    <w:rsid w:val="1DC1491C"/>
    <w:rsid w:val="1DC46CA3"/>
    <w:rsid w:val="1DC83361"/>
    <w:rsid w:val="1DCC31D5"/>
    <w:rsid w:val="1DD16DAA"/>
    <w:rsid w:val="1DD60645"/>
    <w:rsid w:val="1DD61E07"/>
    <w:rsid w:val="1DD9485B"/>
    <w:rsid w:val="1DDA7257"/>
    <w:rsid w:val="1DE071F3"/>
    <w:rsid w:val="1DE14CB6"/>
    <w:rsid w:val="1DF135D5"/>
    <w:rsid w:val="1DF25E52"/>
    <w:rsid w:val="1DF559F7"/>
    <w:rsid w:val="1DF62D17"/>
    <w:rsid w:val="1E014211"/>
    <w:rsid w:val="1E03278E"/>
    <w:rsid w:val="1E046175"/>
    <w:rsid w:val="1E0556C5"/>
    <w:rsid w:val="1E09388F"/>
    <w:rsid w:val="1E0A63E5"/>
    <w:rsid w:val="1E0B3CFF"/>
    <w:rsid w:val="1E0B7097"/>
    <w:rsid w:val="1E0E40D2"/>
    <w:rsid w:val="1E122944"/>
    <w:rsid w:val="1E123A99"/>
    <w:rsid w:val="1E157222"/>
    <w:rsid w:val="1E167FA6"/>
    <w:rsid w:val="1E177740"/>
    <w:rsid w:val="1E194147"/>
    <w:rsid w:val="1E1A488E"/>
    <w:rsid w:val="1E1A574E"/>
    <w:rsid w:val="1E1A6257"/>
    <w:rsid w:val="1E1C7540"/>
    <w:rsid w:val="1E1F1EF8"/>
    <w:rsid w:val="1E252837"/>
    <w:rsid w:val="1E26762C"/>
    <w:rsid w:val="1E287A62"/>
    <w:rsid w:val="1E291941"/>
    <w:rsid w:val="1E2A2BD4"/>
    <w:rsid w:val="1E2B5964"/>
    <w:rsid w:val="1E300851"/>
    <w:rsid w:val="1E301FEE"/>
    <w:rsid w:val="1E333A14"/>
    <w:rsid w:val="1E343DC7"/>
    <w:rsid w:val="1E3B36E0"/>
    <w:rsid w:val="1E3B69BF"/>
    <w:rsid w:val="1E3C5518"/>
    <w:rsid w:val="1E3E0B82"/>
    <w:rsid w:val="1E3E45C2"/>
    <w:rsid w:val="1E3E62A6"/>
    <w:rsid w:val="1E403A06"/>
    <w:rsid w:val="1E4059E9"/>
    <w:rsid w:val="1E425C8C"/>
    <w:rsid w:val="1E4421BA"/>
    <w:rsid w:val="1E474F75"/>
    <w:rsid w:val="1E49220A"/>
    <w:rsid w:val="1E4D6A6C"/>
    <w:rsid w:val="1E515F6D"/>
    <w:rsid w:val="1E522F1C"/>
    <w:rsid w:val="1E52513C"/>
    <w:rsid w:val="1E5554D9"/>
    <w:rsid w:val="1E573731"/>
    <w:rsid w:val="1E595EF3"/>
    <w:rsid w:val="1E602ABD"/>
    <w:rsid w:val="1E6644C5"/>
    <w:rsid w:val="1E6749FE"/>
    <w:rsid w:val="1E6900A7"/>
    <w:rsid w:val="1E6A17C1"/>
    <w:rsid w:val="1E6F270A"/>
    <w:rsid w:val="1E725D58"/>
    <w:rsid w:val="1E7D557D"/>
    <w:rsid w:val="1E8209D7"/>
    <w:rsid w:val="1E872C74"/>
    <w:rsid w:val="1E8A3684"/>
    <w:rsid w:val="1E8B6141"/>
    <w:rsid w:val="1E8D0FAE"/>
    <w:rsid w:val="1E906F63"/>
    <w:rsid w:val="1E912F39"/>
    <w:rsid w:val="1E941393"/>
    <w:rsid w:val="1E9610B7"/>
    <w:rsid w:val="1E974386"/>
    <w:rsid w:val="1E983B42"/>
    <w:rsid w:val="1E987A2E"/>
    <w:rsid w:val="1E994431"/>
    <w:rsid w:val="1EA31D3F"/>
    <w:rsid w:val="1EA35671"/>
    <w:rsid w:val="1EA51FFC"/>
    <w:rsid w:val="1EA61F67"/>
    <w:rsid w:val="1EA857BC"/>
    <w:rsid w:val="1EA96187"/>
    <w:rsid w:val="1EAD464F"/>
    <w:rsid w:val="1EAD4715"/>
    <w:rsid w:val="1EAE76B6"/>
    <w:rsid w:val="1EAF6A98"/>
    <w:rsid w:val="1EB010E6"/>
    <w:rsid w:val="1EB85929"/>
    <w:rsid w:val="1EBB35C5"/>
    <w:rsid w:val="1EBC68DA"/>
    <w:rsid w:val="1EBF4CD5"/>
    <w:rsid w:val="1ECE1B03"/>
    <w:rsid w:val="1ECE723E"/>
    <w:rsid w:val="1ED55822"/>
    <w:rsid w:val="1EDA3A92"/>
    <w:rsid w:val="1EE175D8"/>
    <w:rsid w:val="1EE82B1F"/>
    <w:rsid w:val="1EE83BBB"/>
    <w:rsid w:val="1EEA0B27"/>
    <w:rsid w:val="1EEC1AE0"/>
    <w:rsid w:val="1EEC3E9A"/>
    <w:rsid w:val="1EF20C8C"/>
    <w:rsid w:val="1EF47C22"/>
    <w:rsid w:val="1EF6418A"/>
    <w:rsid w:val="1EFB41E9"/>
    <w:rsid w:val="1EFF5B27"/>
    <w:rsid w:val="1F01041A"/>
    <w:rsid w:val="1F03043A"/>
    <w:rsid w:val="1F072C07"/>
    <w:rsid w:val="1F0A6660"/>
    <w:rsid w:val="1F113D7D"/>
    <w:rsid w:val="1F117664"/>
    <w:rsid w:val="1F1B0D41"/>
    <w:rsid w:val="1F1B3A11"/>
    <w:rsid w:val="1F2023E8"/>
    <w:rsid w:val="1F2225CC"/>
    <w:rsid w:val="1F26701D"/>
    <w:rsid w:val="1F294F5D"/>
    <w:rsid w:val="1F2B53B4"/>
    <w:rsid w:val="1F2B7A28"/>
    <w:rsid w:val="1F2C4DDD"/>
    <w:rsid w:val="1F2D0EEC"/>
    <w:rsid w:val="1F2D7DE6"/>
    <w:rsid w:val="1F2E587C"/>
    <w:rsid w:val="1F3638F3"/>
    <w:rsid w:val="1F3965C5"/>
    <w:rsid w:val="1F3E4128"/>
    <w:rsid w:val="1F3F7CB8"/>
    <w:rsid w:val="1F4446D7"/>
    <w:rsid w:val="1F454DA9"/>
    <w:rsid w:val="1F462DF8"/>
    <w:rsid w:val="1F477D89"/>
    <w:rsid w:val="1F4F3301"/>
    <w:rsid w:val="1F504A65"/>
    <w:rsid w:val="1F507664"/>
    <w:rsid w:val="1F544B9B"/>
    <w:rsid w:val="1F5503EB"/>
    <w:rsid w:val="1F576A45"/>
    <w:rsid w:val="1F5860F3"/>
    <w:rsid w:val="1F5B0409"/>
    <w:rsid w:val="1F6037D1"/>
    <w:rsid w:val="1F61588F"/>
    <w:rsid w:val="1F637F5A"/>
    <w:rsid w:val="1F6857E1"/>
    <w:rsid w:val="1F7234E4"/>
    <w:rsid w:val="1F764C52"/>
    <w:rsid w:val="1F7A1FDF"/>
    <w:rsid w:val="1F7C64ED"/>
    <w:rsid w:val="1F802382"/>
    <w:rsid w:val="1F8822FE"/>
    <w:rsid w:val="1F8D5994"/>
    <w:rsid w:val="1F8D6F01"/>
    <w:rsid w:val="1F90343C"/>
    <w:rsid w:val="1F9551C1"/>
    <w:rsid w:val="1F9625F9"/>
    <w:rsid w:val="1F9A7DD3"/>
    <w:rsid w:val="1FA33566"/>
    <w:rsid w:val="1FA35CF7"/>
    <w:rsid w:val="1FA63B79"/>
    <w:rsid w:val="1FAA54F7"/>
    <w:rsid w:val="1FB234B9"/>
    <w:rsid w:val="1FB36D99"/>
    <w:rsid w:val="1FB70EC1"/>
    <w:rsid w:val="1FB72A0E"/>
    <w:rsid w:val="1FB966AC"/>
    <w:rsid w:val="1FC20B55"/>
    <w:rsid w:val="1FC6363F"/>
    <w:rsid w:val="1FC664C9"/>
    <w:rsid w:val="1FC91159"/>
    <w:rsid w:val="1FCC6D20"/>
    <w:rsid w:val="1FCE5E7C"/>
    <w:rsid w:val="1FE25E04"/>
    <w:rsid w:val="1FE56EFD"/>
    <w:rsid w:val="1FE91010"/>
    <w:rsid w:val="1FEA7C4D"/>
    <w:rsid w:val="1FED0EE5"/>
    <w:rsid w:val="1FED1708"/>
    <w:rsid w:val="1FF00B32"/>
    <w:rsid w:val="1FF4310A"/>
    <w:rsid w:val="1FF70657"/>
    <w:rsid w:val="1FF87460"/>
    <w:rsid w:val="1FF9222B"/>
    <w:rsid w:val="20072690"/>
    <w:rsid w:val="200C256A"/>
    <w:rsid w:val="200E03D3"/>
    <w:rsid w:val="200F45A3"/>
    <w:rsid w:val="201425AA"/>
    <w:rsid w:val="2015765B"/>
    <w:rsid w:val="201629C6"/>
    <w:rsid w:val="20173126"/>
    <w:rsid w:val="20250D0F"/>
    <w:rsid w:val="20256BF3"/>
    <w:rsid w:val="202904CB"/>
    <w:rsid w:val="202A2E95"/>
    <w:rsid w:val="202A66BB"/>
    <w:rsid w:val="202E1138"/>
    <w:rsid w:val="202F34E7"/>
    <w:rsid w:val="20335C4A"/>
    <w:rsid w:val="203971E9"/>
    <w:rsid w:val="203D3888"/>
    <w:rsid w:val="204853C9"/>
    <w:rsid w:val="204D6F97"/>
    <w:rsid w:val="20507F06"/>
    <w:rsid w:val="20552BEC"/>
    <w:rsid w:val="20594BEA"/>
    <w:rsid w:val="205C388F"/>
    <w:rsid w:val="20625221"/>
    <w:rsid w:val="206B5CDE"/>
    <w:rsid w:val="206E1D14"/>
    <w:rsid w:val="2075765E"/>
    <w:rsid w:val="207A7253"/>
    <w:rsid w:val="207D2005"/>
    <w:rsid w:val="2080578D"/>
    <w:rsid w:val="20845058"/>
    <w:rsid w:val="20873C2C"/>
    <w:rsid w:val="20874C2B"/>
    <w:rsid w:val="208916D3"/>
    <w:rsid w:val="208C58CE"/>
    <w:rsid w:val="208E4771"/>
    <w:rsid w:val="20947576"/>
    <w:rsid w:val="209A2749"/>
    <w:rsid w:val="209C395F"/>
    <w:rsid w:val="209C3EAA"/>
    <w:rsid w:val="209F26CE"/>
    <w:rsid w:val="209F6049"/>
    <w:rsid w:val="209F7A53"/>
    <w:rsid w:val="20A1553B"/>
    <w:rsid w:val="20B5033C"/>
    <w:rsid w:val="20B55156"/>
    <w:rsid w:val="20B863FE"/>
    <w:rsid w:val="20BB4E88"/>
    <w:rsid w:val="20BB5F07"/>
    <w:rsid w:val="20BD7447"/>
    <w:rsid w:val="20C03C60"/>
    <w:rsid w:val="20C215F3"/>
    <w:rsid w:val="20C43B9F"/>
    <w:rsid w:val="20C51BA1"/>
    <w:rsid w:val="20C67767"/>
    <w:rsid w:val="20C976CD"/>
    <w:rsid w:val="20CA278B"/>
    <w:rsid w:val="20CB1395"/>
    <w:rsid w:val="20D50E20"/>
    <w:rsid w:val="20D527D2"/>
    <w:rsid w:val="20D82DDD"/>
    <w:rsid w:val="20DB4340"/>
    <w:rsid w:val="20DE32AA"/>
    <w:rsid w:val="20DF3F5D"/>
    <w:rsid w:val="20E919C9"/>
    <w:rsid w:val="20EB4BFA"/>
    <w:rsid w:val="20EE748E"/>
    <w:rsid w:val="20EF51C8"/>
    <w:rsid w:val="20F05924"/>
    <w:rsid w:val="20F13F32"/>
    <w:rsid w:val="20F37E55"/>
    <w:rsid w:val="20F453F7"/>
    <w:rsid w:val="20F54434"/>
    <w:rsid w:val="20F627FE"/>
    <w:rsid w:val="20F81429"/>
    <w:rsid w:val="20FE48A8"/>
    <w:rsid w:val="20FE4BBD"/>
    <w:rsid w:val="21032C2D"/>
    <w:rsid w:val="2103608A"/>
    <w:rsid w:val="210961F6"/>
    <w:rsid w:val="210C192B"/>
    <w:rsid w:val="210F68A1"/>
    <w:rsid w:val="211865D6"/>
    <w:rsid w:val="211D790C"/>
    <w:rsid w:val="2120090B"/>
    <w:rsid w:val="212527EA"/>
    <w:rsid w:val="212537D8"/>
    <w:rsid w:val="212815C7"/>
    <w:rsid w:val="212A160E"/>
    <w:rsid w:val="212A2ADC"/>
    <w:rsid w:val="212C40DA"/>
    <w:rsid w:val="212D0011"/>
    <w:rsid w:val="212E53BC"/>
    <w:rsid w:val="21302192"/>
    <w:rsid w:val="21304188"/>
    <w:rsid w:val="213B5D42"/>
    <w:rsid w:val="213D76B7"/>
    <w:rsid w:val="21422B64"/>
    <w:rsid w:val="2143692E"/>
    <w:rsid w:val="21452AE2"/>
    <w:rsid w:val="2148417B"/>
    <w:rsid w:val="214C6AD3"/>
    <w:rsid w:val="214D15D4"/>
    <w:rsid w:val="2150597E"/>
    <w:rsid w:val="21553ADF"/>
    <w:rsid w:val="21576CA4"/>
    <w:rsid w:val="21580349"/>
    <w:rsid w:val="215E3226"/>
    <w:rsid w:val="215F24F2"/>
    <w:rsid w:val="21600B0A"/>
    <w:rsid w:val="21641AC3"/>
    <w:rsid w:val="21681D01"/>
    <w:rsid w:val="216C6B87"/>
    <w:rsid w:val="21714861"/>
    <w:rsid w:val="2175003E"/>
    <w:rsid w:val="21774965"/>
    <w:rsid w:val="217A71B3"/>
    <w:rsid w:val="217B0464"/>
    <w:rsid w:val="217E57AE"/>
    <w:rsid w:val="218113B4"/>
    <w:rsid w:val="218414ED"/>
    <w:rsid w:val="21856FAA"/>
    <w:rsid w:val="218C0D76"/>
    <w:rsid w:val="218F158A"/>
    <w:rsid w:val="2191120A"/>
    <w:rsid w:val="21915E6C"/>
    <w:rsid w:val="21927FFF"/>
    <w:rsid w:val="219354AA"/>
    <w:rsid w:val="219363CA"/>
    <w:rsid w:val="21956385"/>
    <w:rsid w:val="2196164B"/>
    <w:rsid w:val="2196788C"/>
    <w:rsid w:val="21981F6C"/>
    <w:rsid w:val="219A0BB5"/>
    <w:rsid w:val="219B1EE3"/>
    <w:rsid w:val="219E4C87"/>
    <w:rsid w:val="219F2945"/>
    <w:rsid w:val="21AD179F"/>
    <w:rsid w:val="21B34081"/>
    <w:rsid w:val="21B76CF4"/>
    <w:rsid w:val="21B97F33"/>
    <w:rsid w:val="21BC401D"/>
    <w:rsid w:val="21BE61E3"/>
    <w:rsid w:val="21BF1C5A"/>
    <w:rsid w:val="21C104E0"/>
    <w:rsid w:val="21C154D6"/>
    <w:rsid w:val="21C618F4"/>
    <w:rsid w:val="21CC6440"/>
    <w:rsid w:val="21CC7D65"/>
    <w:rsid w:val="21CE3803"/>
    <w:rsid w:val="21CE4F16"/>
    <w:rsid w:val="21D25739"/>
    <w:rsid w:val="21D372ED"/>
    <w:rsid w:val="21D923FE"/>
    <w:rsid w:val="21DC1B8F"/>
    <w:rsid w:val="21DC4656"/>
    <w:rsid w:val="21E5678C"/>
    <w:rsid w:val="21E8009D"/>
    <w:rsid w:val="21EB4BDA"/>
    <w:rsid w:val="21EB6E5D"/>
    <w:rsid w:val="21EC66F9"/>
    <w:rsid w:val="21EF5749"/>
    <w:rsid w:val="21F27385"/>
    <w:rsid w:val="21F477AF"/>
    <w:rsid w:val="21F517A7"/>
    <w:rsid w:val="21F80754"/>
    <w:rsid w:val="21F95693"/>
    <w:rsid w:val="21FE75FB"/>
    <w:rsid w:val="221500FE"/>
    <w:rsid w:val="22160E61"/>
    <w:rsid w:val="221640ED"/>
    <w:rsid w:val="22170083"/>
    <w:rsid w:val="221A762A"/>
    <w:rsid w:val="221E4044"/>
    <w:rsid w:val="221F4E4C"/>
    <w:rsid w:val="221F534E"/>
    <w:rsid w:val="222011AF"/>
    <w:rsid w:val="222E4B36"/>
    <w:rsid w:val="222F05E6"/>
    <w:rsid w:val="222F2E97"/>
    <w:rsid w:val="22317A3E"/>
    <w:rsid w:val="22332905"/>
    <w:rsid w:val="22335E59"/>
    <w:rsid w:val="2234590B"/>
    <w:rsid w:val="2236570F"/>
    <w:rsid w:val="223802CA"/>
    <w:rsid w:val="224017C8"/>
    <w:rsid w:val="22447536"/>
    <w:rsid w:val="224744C4"/>
    <w:rsid w:val="224B0DB4"/>
    <w:rsid w:val="224C0C59"/>
    <w:rsid w:val="224F7707"/>
    <w:rsid w:val="22550A45"/>
    <w:rsid w:val="22555E86"/>
    <w:rsid w:val="22583396"/>
    <w:rsid w:val="22600BC4"/>
    <w:rsid w:val="226215F8"/>
    <w:rsid w:val="22663911"/>
    <w:rsid w:val="22670726"/>
    <w:rsid w:val="22677532"/>
    <w:rsid w:val="226B3DA3"/>
    <w:rsid w:val="226C498B"/>
    <w:rsid w:val="226D03DC"/>
    <w:rsid w:val="226D0C21"/>
    <w:rsid w:val="226D50AB"/>
    <w:rsid w:val="226F2BB2"/>
    <w:rsid w:val="22721973"/>
    <w:rsid w:val="22721E20"/>
    <w:rsid w:val="22726778"/>
    <w:rsid w:val="22726FB8"/>
    <w:rsid w:val="227425F2"/>
    <w:rsid w:val="22743748"/>
    <w:rsid w:val="227642BA"/>
    <w:rsid w:val="227E2CE4"/>
    <w:rsid w:val="22882272"/>
    <w:rsid w:val="228D3B1E"/>
    <w:rsid w:val="229C146B"/>
    <w:rsid w:val="229E0F0B"/>
    <w:rsid w:val="229F5B62"/>
    <w:rsid w:val="22AA141A"/>
    <w:rsid w:val="22AA2DC6"/>
    <w:rsid w:val="22AD4861"/>
    <w:rsid w:val="22B80B17"/>
    <w:rsid w:val="22B90065"/>
    <w:rsid w:val="22BC41F0"/>
    <w:rsid w:val="22BD77D4"/>
    <w:rsid w:val="22C03051"/>
    <w:rsid w:val="22C2469F"/>
    <w:rsid w:val="22C56511"/>
    <w:rsid w:val="22C715DD"/>
    <w:rsid w:val="22C7174A"/>
    <w:rsid w:val="22C85838"/>
    <w:rsid w:val="22CC1195"/>
    <w:rsid w:val="22CF79CB"/>
    <w:rsid w:val="22D23F63"/>
    <w:rsid w:val="22D25F3B"/>
    <w:rsid w:val="22D35076"/>
    <w:rsid w:val="22D51525"/>
    <w:rsid w:val="22D81893"/>
    <w:rsid w:val="22D95CD5"/>
    <w:rsid w:val="22DE51F5"/>
    <w:rsid w:val="22E2710C"/>
    <w:rsid w:val="22E36089"/>
    <w:rsid w:val="22EA7FB3"/>
    <w:rsid w:val="22EB029A"/>
    <w:rsid w:val="22EB4780"/>
    <w:rsid w:val="22EC0849"/>
    <w:rsid w:val="22EC0A25"/>
    <w:rsid w:val="22ED1151"/>
    <w:rsid w:val="22EF3AA1"/>
    <w:rsid w:val="22EF6000"/>
    <w:rsid w:val="22F0339E"/>
    <w:rsid w:val="22F260B3"/>
    <w:rsid w:val="22F921EA"/>
    <w:rsid w:val="22FD5503"/>
    <w:rsid w:val="22FE24DE"/>
    <w:rsid w:val="23014B3D"/>
    <w:rsid w:val="23064D7B"/>
    <w:rsid w:val="23075061"/>
    <w:rsid w:val="230A64F4"/>
    <w:rsid w:val="230D5DB6"/>
    <w:rsid w:val="2311400C"/>
    <w:rsid w:val="2314181E"/>
    <w:rsid w:val="231561B1"/>
    <w:rsid w:val="2317727F"/>
    <w:rsid w:val="231D6D3A"/>
    <w:rsid w:val="231F129B"/>
    <w:rsid w:val="231F39E3"/>
    <w:rsid w:val="232020A5"/>
    <w:rsid w:val="2322376B"/>
    <w:rsid w:val="23247DA8"/>
    <w:rsid w:val="23263DF4"/>
    <w:rsid w:val="232A727C"/>
    <w:rsid w:val="23303397"/>
    <w:rsid w:val="233072E9"/>
    <w:rsid w:val="23391418"/>
    <w:rsid w:val="233D00E7"/>
    <w:rsid w:val="233F0056"/>
    <w:rsid w:val="23417715"/>
    <w:rsid w:val="234220E5"/>
    <w:rsid w:val="23434E07"/>
    <w:rsid w:val="23516402"/>
    <w:rsid w:val="23536CD8"/>
    <w:rsid w:val="23550E3B"/>
    <w:rsid w:val="235541C8"/>
    <w:rsid w:val="2355714E"/>
    <w:rsid w:val="2358023D"/>
    <w:rsid w:val="235F75E7"/>
    <w:rsid w:val="23607971"/>
    <w:rsid w:val="23687AE0"/>
    <w:rsid w:val="23727A3F"/>
    <w:rsid w:val="237503C2"/>
    <w:rsid w:val="2375454B"/>
    <w:rsid w:val="23782E94"/>
    <w:rsid w:val="237A38E4"/>
    <w:rsid w:val="237A6D5C"/>
    <w:rsid w:val="237F1315"/>
    <w:rsid w:val="237F27A7"/>
    <w:rsid w:val="238A31E1"/>
    <w:rsid w:val="238D0AEC"/>
    <w:rsid w:val="238F1F09"/>
    <w:rsid w:val="239405B7"/>
    <w:rsid w:val="239657DF"/>
    <w:rsid w:val="23966559"/>
    <w:rsid w:val="23974288"/>
    <w:rsid w:val="23992AEE"/>
    <w:rsid w:val="23996EAA"/>
    <w:rsid w:val="239D4430"/>
    <w:rsid w:val="23A23FFA"/>
    <w:rsid w:val="23A3430A"/>
    <w:rsid w:val="23A527FC"/>
    <w:rsid w:val="23A63296"/>
    <w:rsid w:val="23A856CF"/>
    <w:rsid w:val="23A86F7E"/>
    <w:rsid w:val="23A91586"/>
    <w:rsid w:val="23AA4313"/>
    <w:rsid w:val="23AB0E53"/>
    <w:rsid w:val="23AF0A5E"/>
    <w:rsid w:val="23AF45AC"/>
    <w:rsid w:val="23AF5282"/>
    <w:rsid w:val="23B2688C"/>
    <w:rsid w:val="23B634F5"/>
    <w:rsid w:val="23BC401C"/>
    <w:rsid w:val="23C228CA"/>
    <w:rsid w:val="23C47EE0"/>
    <w:rsid w:val="23C5263B"/>
    <w:rsid w:val="23C97F42"/>
    <w:rsid w:val="23CB2FC5"/>
    <w:rsid w:val="23D07021"/>
    <w:rsid w:val="23DC78BC"/>
    <w:rsid w:val="23E06D16"/>
    <w:rsid w:val="23E64F34"/>
    <w:rsid w:val="23E75469"/>
    <w:rsid w:val="23EB7E5C"/>
    <w:rsid w:val="23EC2893"/>
    <w:rsid w:val="23EC56D5"/>
    <w:rsid w:val="23EE1A0B"/>
    <w:rsid w:val="23EE22B7"/>
    <w:rsid w:val="23EE32CE"/>
    <w:rsid w:val="23EF5447"/>
    <w:rsid w:val="23F0618D"/>
    <w:rsid w:val="23F11CF6"/>
    <w:rsid w:val="23F650B1"/>
    <w:rsid w:val="23F9735B"/>
    <w:rsid w:val="24034F1B"/>
    <w:rsid w:val="24054AA6"/>
    <w:rsid w:val="24055D97"/>
    <w:rsid w:val="240A7E31"/>
    <w:rsid w:val="240C233A"/>
    <w:rsid w:val="240C2871"/>
    <w:rsid w:val="240F66A9"/>
    <w:rsid w:val="24107D2B"/>
    <w:rsid w:val="241157A7"/>
    <w:rsid w:val="24123C3D"/>
    <w:rsid w:val="241266FA"/>
    <w:rsid w:val="24136F18"/>
    <w:rsid w:val="24191D8F"/>
    <w:rsid w:val="24200AEC"/>
    <w:rsid w:val="242148AF"/>
    <w:rsid w:val="24275F81"/>
    <w:rsid w:val="242A403A"/>
    <w:rsid w:val="24302BA4"/>
    <w:rsid w:val="24324A94"/>
    <w:rsid w:val="2433584D"/>
    <w:rsid w:val="24347CDA"/>
    <w:rsid w:val="24373F32"/>
    <w:rsid w:val="24374DB7"/>
    <w:rsid w:val="243B479B"/>
    <w:rsid w:val="243B5D87"/>
    <w:rsid w:val="243C4C08"/>
    <w:rsid w:val="243D7EC2"/>
    <w:rsid w:val="243E54D4"/>
    <w:rsid w:val="244234DB"/>
    <w:rsid w:val="24444FD4"/>
    <w:rsid w:val="24464871"/>
    <w:rsid w:val="244A34E7"/>
    <w:rsid w:val="244A71D1"/>
    <w:rsid w:val="245D17E8"/>
    <w:rsid w:val="245D35CF"/>
    <w:rsid w:val="24663406"/>
    <w:rsid w:val="246B063F"/>
    <w:rsid w:val="24706349"/>
    <w:rsid w:val="2475301D"/>
    <w:rsid w:val="24754CB4"/>
    <w:rsid w:val="24766F09"/>
    <w:rsid w:val="247954C6"/>
    <w:rsid w:val="247A0B6D"/>
    <w:rsid w:val="247A2333"/>
    <w:rsid w:val="247E026A"/>
    <w:rsid w:val="2480362B"/>
    <w:rsid w:val="24821C44"/>
    <w:rsid w:val="24822A2F"/>
    <w:rsid w:val="24825BE4"/>
    <w:rsid w:val="2488368D"/>
    <w:rsid w:val="248B587E"/>
    <w:rsid w:val="248D1D37"/>
    <w:rsid w:val="24932E72"/>
    <w:rsid w:val="24965CCD"/>
    <w:rsid w:val="249B063D"/>
    <w:rsid w:val="249D6F0E"/>
    <w:rsid w:val="24A03D43"/>
    <w:rsid w:val="24AB13AF"/>
    <w:rsid w:val="24AB6028"/>
    <w:rsid w:val="24AF4AF2"/>
    <w:rsid w:val="24B10DC1"/>
    <w:rsid w:val="24B22A0D"/>
    <w:rsid w:val="24B331B5"/>
    <w:rsid w:val="24B356C5"/>
    <w:rsid w:val="24B46ED8"/>
    <w:rsid w:val="24B51F66"/>
    <w:rsid w:val="24BB0894"/>
    <w:rsid w:val="24BC3FEA"/>
    <w:rsid w:val="24BE00A1"/>
    <w:rsid w:val="24C24690"/>
    <w:rsid w:val="24C3402A"/>
    <w:rsid w:val="24C824F7"/>
    <w:rsid w:val="24D264D0"/>
    <w:rsid w:val="24D8775D"/>
    <w:rsid w:val="24DE5552"/>
    <w:rsid w:val="24E01520"/>
    <w:rsid w:val="24E5269B"/>
    <w:rsid w:val="24E7542D"/>
    <w:rsid w:val="24EE263C"/>
    <w:rsid w:val="24EF13F1"/>
    <w:rsid w:val="24F44625"/>
    <w:rsid w:val="24F45E06"/>
    <w:rsid w:val="24F978B1"/>
    <w:rsid w:val="24FB11BC"/>
    <w:rsid w:val="24FE3045"/>
    <w:rsid w:val="250757D9"/>
    <w:rsid w:val="25075AED"/>
    <w:rsid w:val="25080592"/>
    <w:rsid w:val="25093689"/>
    <w:rsid w:val="250D00F8"/>
    <w:rsid w:val="250F009E"/>
    <w:rsid w:val="250F0784"/>
    <w:rsid w:val="25106F0A"/>
    <w:rsid w:val="25163F67"/>
    <w:rsid w:val="251704C3"/>
    <w:rsid w:val="25213072"/>
    <w:rsid w:val="25261539"/>
    <w:rsid w:val="25285778"/>
    <w:rsid w:val="252B3115"/>
    <w:rsid w:val="252E729E"/>
    <w:rsid w:val="253009E7"/>
    <w:rsid w:val="25314B2C"/>
    <w:rsid w:val="25317856"/>
    <w:rsid w:val="253709F7"/>
    <w:rsid w:val="253A7368"/>
    <w:rsid w:val="253C4CC3"/>
    <w:rsid w:val="254163D0"/>
    <w:rsid w:val="25431853"/>
    <w:rsid w:val="25440DA3"/>
    <w:rsid w:val="254546F8"/>
    <w:rsid w:val="254876B3"/>
    <w:rsid w:val="255513D2"/>
    <w:rsid w:val="2556099B"/>
    <w:rsid w:val="255A50C8"/>
    <w:rsid w:val="255B49B3"/>
    <w:rsid w:val="255C1932"/>
    <w:rsid w:val="255E294F"/>
    <w:rsid w:val="255E6696"/>
    <w:rsid w:val="255F2FF8"/>
    <w:rsid w:val="25635CA3"/>
    <w:rsid w:val="25676BA6"/>
    <w:rsid w:val="25692DFE"/>
    <w:rsid w:val="256D1181"/>
    <w:rsid w:val="256D6BF2"/>
    <w:rsid w:val="256E3E94"/>
    <w:rsid w:val="25767E34"/>
    <w:rsid w:val="257803EE"/>
    <w:rsid w:val="257D18E3"/>
    <w:rsid w:val="257E414E"/>
    <w:rsid w:val="258251CA"/>
    <w:rsid w:val="258637B3"/>
    <w:rsid w:val="25874CB7"/>
    <w:rsid w:val="258837BD"/>
    <w:rsid w:val="258A7CED"/>
    <w:rsid w:val="258B4E82"/>
    <w:rsid w:val="25926E45"/>
    <w:rsid w:val="259431DD"/>
    <w:rsid w:val="25956522"/>
    <w:rsid w:val="25962013"/>
    <w:rsid w:val="25973C2D"/>
    <w:rsid w:val="25976F1C"/>
    <w:rsid w:val="25995069"/>
    <w:rsid w:val="259D4784"/>
    <w:rsid w:val="259F5C22"/>
    <w:rsid w:val="259F73CC"/>
    <w:rsid w:val="25A1455D"/>
    <w:rsid w:val="25A2698E"/>
    <w:rsid w:val="25A35665"/>
    <w:rsid w:val="25A46416"/>
    <w:rsid w:val="25A635C8"/>
    <w:rsid w:val="25A642E7"/>
    <w:rsid w:val="25A707FA"/>
    <w:rsid w:val="25AC6153"/>
    <w:rsid w:val="25AE4BB6"/>
    <w:rsid w:val="25B01C96"/>
    <w:rsid w:val="25B030A3"/>
    <w:rsid w:val="25B267D7"/>
    <w:rsid w:val="25B705A9"/>
    <w:rsid w:val="25BA5FD6"/>
    <w:rsid w:val="25BC5A7D"/>
    <w:rsid w:val="25BD01B1"/>
    <w:rsid w:val="25C338EC"/>
    <w:rsid w:val="25C613D4"/>
    <w:rsid w:val="25C722A0"/>
    <w:rsid w:val="25CA4650"/>
    <w:rsid w:val="25CD5887"/>
    <w:rsid w:val="25D133C9"/>
    <w:rsid w:val="25D2700D"/>
    <w:rsid w:val="25D37D50"/>
    <w:rsid w:val="25D959E4"/>
    <w:rsid w:val="25DE7808"/>
    <w:rsid w:val="25E10B12"/>
    <w:rsid w:val="25E6527D"/>
    <w:rsid w:val="25E77B76"/>
    <w:rsid w:val="25F413CD"/>
    <w:rsid w:val="25F615B4"/>
    <w:rsid w:val="25F97F55"/>
    <w:rsid w:val="25FF7E43"/>
    <w:rsid w:val="26021BF3"/>
    <w:rsid w:val="26040C06"/>
    <w:rsid w:val="260C6DA4"/>
    <w:rsid w:val="260D5169"/>
    <w:rsid w:val="261613FA"/>
    <w:rsid w:val="26193B65"/>
    <w:rsid w:val="261962FE"/>
    <w:rsid w:val="26197FFF"/>
    <w:rsid w:val="261A4674"/>
    <w:rsid w:val="261B562B"/>
    <w:rsid w:val="261B5B78"/>
    <w:rsid w:val="261B6EC1"/>
    <w:rsid w:val="26243900"/>
    <w:rsid w:val="26267DD1"/>
    <w:rsid w:val="262D5251"/>
    <w:rsid w:val="2633043C"/>
    <w:rsid w:val="2635641A"/>
    <w:rsid w:val="263663DF"/>
    <w:rsid w:val="2636650A"/>
    <w:rsid w:val="26375A67"/>
    <w:rsid w:val="263A64BD"/>
    <w:rsid w:val="263E452D"/>
    <w:rsid w:val="263F6521"/>
    <w:rsid w:val="263F7C40"/>
    <w:rsid w:val="26457E9A"/>
    <w:rsid w:val="264B1ACA"/>
    <w:rsid w:val="26564BED"/>
    <w:rsid w:val="265C585D"/>
    <w:rsid w:val="265F34AE"/>
    <w:rsid w:val="26614B09"/>
    <w:rsid w:val="26623D0F"/>
    <w:rsid w:val="2663123F"/>
    <w:rsid w:val="266339E8"/>
    <w:rsid w:val="266C587B"/>
    <w:rsid w:val="266D6D68"/>
    <w:rsid w:val="266F14A6"/>
    <w:rsid w:val="266F600A"/>
    <w:rsid w:val="26725883"/>
    <w:rsid w:val="26737526"/>
    <w:rsid w:val="26752FE5"/>
    <w:rsid w:val="267B6EC2"/>
    <w:rsid w:val="267D6556"/>
    <w:rsid w:val="267E10C6"/>
    <w:rsid w:val="267E306E"/>
    <w:rsid w:val="26807462"/>
    <w:rsid w:val="26872E00"/>
    <w:rsid w:val="268A2240"/>
    <w:rsid w:val="26916DB8"/>
    <w:rsid w:val="269837EF"/>
    <w:rsid w:val="26A369F9"/>
    <w:rsid w:val="26A50547"/>
    <w:rsid w:val="26A757A8"/>
    <w:rsid w:val="26A84125"/>
    <w:rsid w:val="26A86697"/>
    <w:rsid w:val="26AF7EB1"/>
    <w:rsid w:val="26B25BAE"/>
    <w:rsid w:val="26B82CF0"/>
    <w:rsid w:val="26B8558F"/>
    <w:rsid w:val="26C03942"/>
    <w:rsid w:val="26CE14D7"/>
    <w:rsid w:val="26CE4911"/>
    <w:rsid w:val="26CF27C0"/>
    <w:rsid w:val="26D07CC0"/>
    <w:rsid w:val="26D11C97"/>
    <w:rsid w:val="26D86790"/>
    <w:rsid w:val="26DD7CA1"/>
    <w:rsid w:val="26E34CA8"/>
    <w:rsid w:val="26E535A2"/>
    <w:rsid w:val="26EF1D36"/>
    <w:rsid w:val="26F0116E"/>
    <w:rsid w:val="26F61E1C"/>
    <w:rsid w:val="26F62BE0"/>
    <w:rsid w:val="26FC5226"/>
    <w:rsid w:val="27007DB1"/>
    <w:rsid w:val="27023FD8"/>
    <w:rsid w:val="270268FC"/>
    <w:rsid w:val="270A27B0"/>
    <w:rsid w:val="270A4A11"/>
    <w:rsid w:val="27115F5E"/>
    <w:rsid w:val="271438F4"/>
    <w:rsid w:val="27150327"/>
    <w:rsid w:val="27181BBE"/>
    <w:rsid w:val="272201E2"/>
    <w:rsid w:val="27240037"/>
    <w:rsid w:val="27284FE8"/>
    <w:rsid w:val="272B14A6"/>
    <w:rsid w:val="272D54EF"/>
    <w:rsid w:val="273057F0"/>
    <w:rsid w:val="2731393B"/>
    <w:rsid w:val="27321F5C"/>
    <w:rsid w:val="273C0554"/>
    <w:rsid w:val="273C76EB"/>
    <w:rsid w:val="273E15AB"/>
    <w:rsid w:val="274159F7"/>
    <w:rsid w:val="27492EA8"/>
    <w:rsid w:val="274A0192"/>
    <w:rsid w:val="274A3213"/>
    <w:rsid w:val="274B09CE"/>
    <w:rsid w:val="274F2E33"/>
    <w:rsid w:val="275269EE"/>
    <w:rsid w:val="27526CA8"/>
    <w:rsid w:val="27536930"/>
    <w:rsid w:val="275663A3"/>
    <w:rsid w:val="275E0535"/>
    <w:rsid w:val="276010D4"/>
    <w:rsid w:val="27614F78"/>
    <w:rsid w:val="27615B06"/>
    <w:rsid w:val="27653B8D"/>
    <w:rsid w:val="276B0663"/>
    <w:rsid w:val="276C47FF"/>
    <w:rsid w:val="276C7C80"/>
    <w:rsid w:val="276F70F8"/>
    <w:rsid w:val="2774209F"/>
    <w:rsid w:val="277973C8"/>
    <w:rsid w:val="277D7A51"/>
    <w:rsid w:val="277E04C2"/>
    <w:rsid w:val="27821C4A"/>
    <w:rsid w:val="27856251"/>
    <w:rsid w:val="27856AE7"/>
    <w:rsid w:val="27880564"/>
    <w:rsid w:val="2789197D"/>
    <w:rsid w:val="278A0725"/>
    <w:rsid w:val="278C4BFF"/>
    <w:rsid w:val="278E5245"/>
    <w:rsid w:val="279025EE"/>
    <w:rsid w:val="27924A6D"/>
    <w:rsid w:val="27992850"/>
    <w:rsid w:val="279A6CC8"/>
    <w:rsid w:val="279D0A6D"/>
    <w:rsid w:val="27A61BD7"/>
    <w:rsid w:val="27AA4362"/>
    <w:rsid w:val="27AF12EF"/>
    <w:rsid w:val="27B12780"/>
    <w:rsid w:val="27B17445"/>
    <w:rsid w:val="27B47525"/>
    <w:rsid w:val="27BD4F19"/>
    <w:rsid w:val="27BF67BA"/>
    <w:rsid w:val="27C04AAA"/>
    <w:rsid w:val="27C36381"/>
    <w:rsid w:val="27C60A21"/>
    <w:rsid w:val="27CF13E0"/>
    <w:rsid w:val="27D021D8"/>
    <w:rsid w:val="27D54E77"/>
    <w:rsid w:val="27D65DE5"/>
    <w:rsid w:val="27D7429E"/>
    <w:rsid w:val="27D82279"/>
    <w:rsid w:val="27DC020D"/>
    <w:rsid w:val="27DE1BFF"/>
    <w:rsid w:val="27E12983"/>
    <w:rsid w:val="27E12C3D"/>
    <w:rsid w:val="27E14304"/>
    <w:rsid w:val="27E44357"/>
    <w:rsid w:val="27E7690D"/>
    <w:rsid w:val="27E9271D"/>
    <w:rsid w:val="27EA32D3"/>
    <w:rsid w:val="27EE5616"/>
    <w:rsid w:val="27F22F77"/>
    <w:rsid w:val="27F4548B"/>
    <w:rsid w:val="27F46A96"/>
    <w:rsid w:val="27F75AC8"/>
    <w:rsid w:val="27F76620"/>
    <w:rsid w:val="27F9211D"/>
    <w:rsid w:val="27FC29EC"/>
    <w:rsid w:val="28003C0F"/>
    <w:rsid w:val="280043D0"/>
    <w:rsid w:val="280266DA"/>
    <w:rsid w:val="280331CC"/>
    <w:rsid w:val="280A7658"/>
    <w:rsid w:val="280E125B"/>
    <w:rsid w:val="280F0B82"/>
    <w:rsid w:val="28130B9D"/>
    <w:rsid w:val="28214635"/>
    <w:rsid w:val="2823413B"/>
    <w:rsid w:val="2825023B"/>
    <w:rsid w:val="282928B7"/>
    <w:rsid w:val="282956B5"/>
    <w:rsid w:val="282A1B28"/>
    <w:rsid w:val="283257B8"/>
    <w:rsid w:val="28336351"/>
    <w:rsid w:val="28390EC2"/>
    <w:rsid w:val="283A2E58"/>
    <w:rsid w:val="283C1525"/>
    <w:rsid w:val="284075BA"/>
    <w:rsid w:val="28410CFF"/>
    <w:rsid w:val="284D26F7"/>
    <w:rsid w:val="284D37AD"/>
    <w:rsid w:val="284F05FD"/>
    <w:rsid w:val="28532EFE"/>
    <w:rsid w:val="28565DFA"/>
    <w:rsid w:val="28590308"/>
    <w:rsid w:val="285D6C2F"/>
    <w:rsid w:val="28607CE1"/>
    <w:rsid w:val="286564C1"/>
    <w:rsid w:val="286635C1"/>
    <w:rsid w:val="286B1882"/>
    <w:rsid w:val="286F63D7"/>
    <w:rsid w:val="287310CB"/>
    <w:rsid w:val="2876420A"/>
    <w:rsid w:val="28842CB4"/>
    <w:rsid w:val="2884313F"/>
    <w:rsid w:val="288956F5"/>
    <w:rsid w:val="288D263D"/>
    <w:rsid w:val="28915A88"/>
    <w:rsid w:val="28921117"/>
    <w:rsid w:val="28931C39"/>
    <w:rsid w:val="28953D90"/>
    <w:rsid w:val="28954BFC"/>
    <w:rsid w:val="289652B8"/>
    <w:rsid w:val="289F51C6"/>
    <w:rsid w:val="28A14DBE"/>
    <w:rsid w:val="28A66A75"/>
    <w:rsid w:val="28A7347C"/>
    <w:rsid w:val="28A9531B"/>
    <w:rsid w:val="28A95880"/>
    <w:rsid w:val="28B271EB"/>
    <w:rsid w:val="28B504BE"/>
    <w:rsid w:val="28B678E8"/>
    <w:rsid w:val="28BC55B3"/>
    <w:rsid w:val="28BE64FB"/>
    <w:rsid w:val="28BF59E6"/>
    <w:rsid w:val="28C022F3"/>
    <w:rsid w:val="28C14F11"/>
    <w:rsid w:val="28CF0263"/>
    <w:rsid w:val="28D02728"/>
    <w:rsid w:val="28D773A2"/>
    <w:rsid w:val="28E069B4"/>
    <w:rsid w:val="28E16037"/>
    <w:rsid w:val="28E17E2C"/>
    <w:rsid w:val="28E44161"/>
    <w:rsid w:val="28E474F2"/>
    <w:rsid w:val="28F15C5D"/>
    <w:rsid w:val="28F73D8C"/>
    <w:rsid w:val="28FA1728"/>
    <w:rsid w:val="28FB61AA"/>
    <w:rsid w:val="28FE2F96"/>
    <w:rsid w:val="290301B6"/>
    <w:rsid w:val="29046B1A"/>
    <w:rsid w:val="29070F98"/>
    <w:rsid w:val="290A3028"/>
    <w:rsid w:val="290E7E3D"/>
    <w:rsid w:val="290F5FD5"/>
    <w:rsid w:val="2911001D"/>
    <w:rsid w:val="291671BE"/>
    <w:rsid w:val="291C48A1"/>
    <w:rsid w:val="291E0F9C"/>
    <w:rsid w:val="291E162B"/>
    <w:rsid w:val="291F7FC7"/>
    <w:rsid w:val="292033EF"/>
    <w:rsid w:val="292C0BA5"/>
    <w:rsid w:val="292E488D"/>
    <w:rsid w:val="2932177F"/>
    <w:rsid w:val="29330CEE"/>
    <w:rsid w:val="29332D86"/>
    <w:rsid w:val="2936363D"/>
    <w:rsid w:val="293768D4"/>
    <w:rsid w:val="293B6623"/>
    <w:rsid w:val="293C4A53"/>
    <w:rsid w:val="294438A1"/>
    <w:rsid w:val="29473510"/>
    <w:rsid w:val="29473AA4"/>
    <w:rsid w:val="294A49AF"/>
    <w:rsid w:val="294C3727"/>
    <w:rsid w:val="294E6C6D"/>
    <w:rsid w:val="294F0E29"/>
    <w:rsid w:val="29503333"/>
    <w:rsid w:val="295072ED"/>
    <w:rsid w:val="29516A9C"/>
    <w:rsid w:val="295439EA"/>
    <w:rsid w:val="295C041A"/>
    <w:rsid w:val="2961437A"/>
    <w:rsid w:val="29672F7E"/>
    <w:rsid w:val="29681DEE"/>
    <w:rsid w:val="2972757D"/>
    <w:rsid w:val="29783015"/>
    <w:rsid w:val="2978500B"/>
    <w:rsid w:val="297903FF"/>
    <w:rsid w:val="297E42BA"/>
    <w:rsid w:val="298201B8"/>
    <w:rsid w:val="29834E22"/>
    <w:rsid w:val="29883FDB"/>
    <w:rsid w:val="298C01A9"/>
    <w:rsid w:val="298F1424"/>
    <w:rsid w:val="29911FAA"/>
    <w:rsid w:val="29915BC7"/>
    <w:rsid w:val="299A39EE"/>
    <w:rsid w:val="299B07C3"/>
    <w:rsid w:val="299B6E36"/>
    <w:rsid w:val="29A57939"/>
    <w:rsid w:val="29A646F0"/>
    <w:rsid w:val="29A81530"/>
    <w:rsid w:val="29A85E3D"/>
    <w:rsid w:val="29AA6EBA"/>
    <w:rsid w:val="29AB1C0C"/>
    <w:rsid w:val="29AB7532"/>
    <w:rsid w:val="29AC64D3"/>
    <w:rsid w:val="29B14D93"/>
    <w:rsid w:val="29B15D74"/>
    <w:rsid w:val="29B40579"/>
    <w:rsid w:val="29B508BB"/>
    <w:rsid w:val="29B772EE"/>
    <w:rsid w:val="29BD4006"/>
    <w:rsid w:val="29C259AA"/>
    <w:rsid w:val="29C94463"/>
    <w:rsid w:val="29CA48E3"/>
    <w:rsid w:val="29CB2CDA"/>
    <w:rsid w:val="29CB39EF"/>
    <w:rsid w:val="29D31BD2"/>
    <w:rsid w:val="29D50A92"/>
    <w:rsid w:val="29E53292"/>
    <w:rsid w:val="29E705C4"/>
    <w:rsid w:val="29EB5B61"/>
    <w:rsid w:val="29ED2698"/>
    <w:rsid w:val="29EF69C0"/>
    <w:rsid w:val="29F046E9"/>
    <w:rsid w:val="29F46239"/>
    <w:rsid w:val="29F50529"/>
    <w:rsid w:val="29F6357B"/>
    <w:rsid w:val="29F64D54"/>
    <w:rsid w:val="29FA2AC2"/>
    <w:rsid w:val="29FA51AE"/>
    <w:rsid w:val="29FC2F93"/>
    <w:rsid w:val="2A0011E1"/>
    <w:rsid w:val="2A0143BE"/>
    <w:rsid w:val="2A053769"/>
    <w:rsid w:val="2A0C03D1"/>
    <w:rsid w:val="2A0C2289"/>
    <w:rsid w:val="2A0D3CE8"/>
    <w:rsid w:val="2A0F4528"/>
    <w:rsid w:val="2A115D57"/>
    <w:rsid w:val="2A127934"/>
    <w:rsid w:val="2A173EF4"/>
    <w:rsid w:val="2A1A2FAF"/>
    <w:rsid w:val="2A241EE5"/>
    <w:rsid w:val="2A2A2915"/>
    <w:rsid w:val="2A3174A5"/>
    <w:rsid w:val="2A3774E3"/>
    <w:rsid w:val="2A3920E0"/>
    <w:rsid w:val="2A3A0739"/>
    <w:rsid w:val="2A3A7549"/>
    <w:rsid w:val="2A3B2565"/>
    <w:rsid w:val="2A3B3E69"/>
    <w:rsid w:val="2A3F15E1"/>
    <w:rsid w:val="2A451545"/>
    <w:rsid w:val="2A467378"/>
    <w:rsid w:val="2A472B6C"/>
    <w:rsid w:val="2A4B11DF"/>
    <w:rsid w:val="2A4B3EB2"/>
    <w:rsid w:val="2A4E152E"/>
    <w:rsid w:val="2A4F54C7"/>
    <w:rsid w:val="2A505515"/>
    <w:rsid w:val="2A5C029F"/>
    <w:rsid w:val="2A5C7204"/>
    <w:rsid w:val="2A5F221F"/>
    <w:rsid w:val="2A644379"/>
    <w:rsid w:val="2A664217"/>
    <w:rsid w:val="2A6B6FCD"/>
    <w:rsid w:val="2A6E2A78"/>
    <w:rsid w:val="2A792BFF"/>
    <w:rsid w:val="2A804AC4"/>
    <w:rsid w:val="2A8050E9"/>
    <w:rsid w:val="2A805538"/>
    <w:rsid w:val="2A917182"/>
    <w:rsid w:val="2A920759"/>
    <w:rsid w:val="2A974BCB"/>
    <w:rsid w:val="2A9B2233"/>
    <w:rsid w:val="2A9C49E4"/>
    <w:rsid w:val="2A9D41A0"/>
    <w:rsid w:val="2AA547B1"/>
    <w:rsid w:val="2AA908D0"/>
    <w:rsid w:val="2AA95D82"/>
    <w:rsid w:val="2AB16DA2"/>
    <w:rsid w:val="2AB845F5"/>
    <w:rsid w:val="2AB90F00"/>
    <w:rsid w:val="2ABB429B"/>
    <w:rsid w:val="2ABC4956"/>
    <w:rsid w:val="2ABF76A0"/>
    <w:rsid w:val="2AC64A5F"/>
    <w:rsid w:val="2AC7335D"/>
    <w:rsid w:val="2AC916FC"/>
    <w:rsid w:val="2AC9741F"/>
    <w:rsid w:val="2ACE104A"/>
    <w:rsid w:val="2ACF1052"/>
    <w:rsid w:val="2ACF1360"/>
    <w:rsid w:val="2AD623FD"/>
    <w:rsid w:val="2AD725AC"/>
    <w:rsid w:val="2AD76E0E"/>
    <w:rsid w:val="2ADA1FD1"/>
    <w:rsid w:val="2ADB2363"/>
    <w:rsid w:val="2ADD5A2B"/>
    <w:rsid w:val="2AE020A3"/>
    <w:rsid w:val="2AE4411B"/>
    <w:rsid w:val="2AEB36A6"/>
    <w:rsid w:val="2AF012D3"/>
    <w:rsid w:val="2AF134BB"/>
    <w:rsid w:val="2AFA2135"/>
    <w:rsid w:val="2AFA5225"/>
    <w:rsid w:val="2B020608"/>
    <w:rsid w:val="2B070607"/>
    <w:rsid w:val="2B074029"/>
    <w:rsid w:val="2B08119A"/>
    <w:rsid w:val="2B085178"/>
    <w:rsid w:val="2B097891"/>
    <w:rsid w:val="2B0A7583"/>
    <w:rsid w:val="2B0B1C38"/>
    <w:rsid w:val="2B0D04E7"/>
    <w:rsid w:val="2B0D3823"/>
    <w:rsid w:val="2B0E2FC5"/>
    <w:rsid w:val="2B1A3DB2"/>
    <w:rsid w:val="2B1D06DA"/>
    <w:rsid w:val="2B213E9C"/>
    <w:rsid w:val="2B227650"/>
    <w:rsid w:val="2B2674B7"/>
    <w:rsid w:val="2B2C22C2"/>
    <w:rsid w:val="2B2D65DC"/>
    <w:rsid w:val="2B302D1A"/>
    <w:rsid w:val="2B315CB1"/>
    <w:rsid w:val="2B321E0D"/>
    <w:rsid w:val="2B327FC0"/>
    <w:rsid w:val="2B3463E8"/>
    <w:rsid w:val="2B3529E0"/>
    <w:rsid w:val="2B36431C"/>
    <w:rsid w:val="2B374D09"/>
    <w:rsid w:val="2B422656"/>
    <w:rsid w:val="2B4564CE"/>
    <w:rsid w:val="2B4814B3"/>
    <w:rsid w:val="2B4B16A0"/>
    <w:rsid w:val="2B535E45"/>
    <w:rsid w:val="2B5460B9"/>
    <w:rsid w:val="2B555DEA"/>
    <w:rsid w:val="2B61230E"/>
    <w:rsid w:val="2B651213"/>
    <w:rsid w:val="2B662FEF"/>
    <w:rsid w:val="2B6754BB"/>
    <w:rsid w:val="2B685B04"/>
    <w:rsid w:val="2B6B1BD3"/>
    <w:rsid w:val="2B730BFC"/>
    <w:rsid w:val="2B76644D"/>
    <w:rsid w:val="2B77462E"/>
    <w:rsid w:val="2B78636B"/>
    <w:rsid w:val="2B79314A"/>
    <w:rsid w:val="2B7D5BB9"/>
    <w:rsid w:val="2B807A1E"/>
    <w:rsid w:val="2B865D52"/>
    <w:rsid w:val="2B8921EB"/>
    <w:rsid w:val="2B8C075F"/>
    <w:rsid w:val="2B8E50DB"/>
    <w:rsid w:val="2B9244E8"/>
    <w:rsid w:val="2B94326D"/>
    <w:rsid w:val="2B966F54"/>
    <w:rsid w:val="2B98046F"/>
    <w:rsid w:val="2B990220"/>
    <w:rsid w:val="2B9F7005"/>
    <w:rsid w:val="2BA07465"/>
    <w:rsid w:val="2BA34CBC"/>
    <w:rsid w:val="2BA56072"/>
    <w:rsid w:val="2BA62DB5"/>
    <w:rsid w:val="2BA90775"/>
    <w:rsid w:val="2BAD7F30"/>
    <w:rsid w:val="2BB1628B"/>
    <w:rsid w:val="2BB259E6"/>
    <w:rsid w:val="2BB56C4A"/>
    <w:rsid w:val="2BBC2E9A"/>
    <w:rsid w:val="2BBF3FB3"/>
    <w:rsid w:val="2BC04A52"/>
    <w:rsid w:val="2BC32CC0"/>
    <w:rsid w:val="2BC40399"/>
    <w:rsid w:val="2BC636A5"/>
    <w:rsid w:val="2BC833CC"/>
    <w:rsid w:val="2BCA539C"/>
    <w:rsid w:val="2BCD2DFD"/>
    <w:rsid w:val="2BD3485D"/>
    <w:rsid w:val="2BD40536"/>
    <w:rsid w:val="2BDF7210"/>
    <w:rsid w:val="2BEA572B"/>
    <w:rsid w:val="2BEF1332"/>
    <w:rsid w:val="2BF0076A"/>
    <w:rsid w:val="2BF37482"/>
    <w:rsid w:val="2C014C9D"/>
    <w:rsid w:val="2C04740C"/>
    <w:rsid w:val="2C0504F8"/>
    <w:rsid w:val="2C0577B1"/>
    <w:rsid w:val="2C155D5B"/>
    <w:rsid w:val="2C1A09FD"/>
    <w:rsid w:val="2C1E5A47"/>
    <w:rsid w:val="2C1F46BE"/>
    <w:rsid w:val="2C26178E"/>
    <w:rsid w:val="2C277368"/>
    <w:rsid w:val="2C2D3542"/>
    <w:rsid w:val="2C2E72D3"/>
    <w:rsid w:val="2C2F1091"/>
    <w:rsid w:val="2C2F1967"/>
    <w:rsid w:val="2C311769"/>
    <w:rsid w:val="2C315244"/>
    <w:rsid w:val="2C315905"/>
    <w:rsid w:val="2C433E00"/>
    <w:rsid w:val="2C436D28"/>
    <w:rsid w:val="2C496564"/>
    <w:rsid w:val="2C4D41DF"/>
    <w:rsid w:val="2C4D619A"/>
    <w:rsid w:val="2C501603"/>
    <w:rsid w:val="2C512E63"/>
    <w:rsid w:val="2C534C80"/>
    <w:rsid w:val="2C536065"/>
    <w:rsid w:val="2C551A6C"/>
    <w:rsid w:val="2C56009F"/>
    <w:rsid w:val="2C5B1458"/>
    <w:rsid w:val="2C5E2E29"/>
    <w:rsid w:val="2C5F3E2E"/>
    <w:rsid w:val="2C617C53"/>
    <w:rsid w:val="2C641763"/>
    <w:rsid w:val="2C65497E"/>
    <w:rsid w:val="2C667518"/>
    <w:rsid w:val="2C730DE1"/>
    <w:rsid w:val="2C7631D7"/>
    <w:rsid w:val="2C76322D"/>
    <w:rsid w:val="2C773EF9"/>
    <w:rsid w:val="2C78312C"/>
    <w:rsid w:val="2C790296"/>
    <w:rsid w:val="2C7E7AD5"/>
    <w:rsid w:val="2C800495"/>
    <w:rsid w:val="2C8928F0"/>
    <w:rsid w:val="2C8B43BF"/>
    <w:rsid w:val="2C8C31C6"/>
    <w:rsid w:val="2C923F36"/>
    <w:rsid w:val="2C93579A"/>
    <w:rsid w:val="2C961AF8"/>
    <w:rsid w:val="2C972E03"/>
    <w:rsid w:val="2C9756BF"/>
    <w:rsid w:val="2CA03A87"/>
    <w:rsid w:val="2CA05A40"/>
    <w:rsid w:val="2CA14EDD"/>
    <w:rsid w:val="2CA2011C"/>
    <w:rsid w:val="2CA867F5"/>
    <w:rsid w:val="2CAD5B03"/>
    <w:rsid w:val="2CAE3B13"/>
    <w:rsid w:val="2CAF788B"/>
    <w:rsid w:val="2CBB4AB8"/>
    <w:rsid w:val="2CBB66E5"/>
    <w:rsid w:val="2CBC3DB7"/>
    <w:rsid w:val="2CC26D57"/>
    <w:rsid w:val="2CC26EA4"/>
    <w:rsid w:val="2CC708B0"/>
    <w:rsid w:val="2CC712E9"/>
    <w:rsid w:val="2CCA6899"/>
    <w:rsid w:val="2CCC072D"/>
    <w:rsid w:val="2CCD3D78"/>
    <w:rsid w:val="2CD30CE3"/>
    <w:rsid w:val="2CD37602"/>
    <w:rsid w:val="2CE04CFE"/>
    <w:rsid w:val="2CE06AAF"/>
    <w:rsid w:val="2CE16E31"/>
    <w:rsid w:val="2CE76922"/>
    <w:rsid w:val="2CEA25FC"/>
    <w:rsid w:val="2CEE15E1"/>
    <w:rsid w:val="2CEF2C08"/>
    <w:rsid w:val="2CF06A3C"/>
    <w:rsid w:val="2CF26F5B"/>
    <w:rsid w:val="2CF74A1C"/>
    <w:rsid w:val="2CF97818"/>
    <w:rsid w:val="2CFE0986"/>
    <w:rsid w:val="2CFF086A"/>
    <w:rsid w:val="2D05662D"/>
    <w:rsid w:val="2D064B26"/>
    <w:rsid w:val="2D067EF3"/>
    <w:rsid w:val="2D086932"/>
    <w:rsid w:val="2D09698B"/>
    <w:rsid w:val="2D0C7E38"/>
    <w:rsid w:val="2D0E1671"/>
    <w:rsid w:val="2D0F280D"/>
    <w:rsid w:val="2D0F6DE5"/>
    <w:rsid w:val="2D104632"/>
    <w:rsid w:val="2D1805E9"/>
    <w:rsid w:val="2D1D755D"/>
    <w:rsid w:val="2D1F0479"/>
    <w:rsid w:val="2D25328F"/>
    <w:rsid w:val="2D255713"/>
    <w:rsid w:val="2D2E6995"/>
    <w:rsid w:val="2D3072FE"/>
    <w:rsid w:val="2D31028B"/>
    <w:rsid w:val="2D356F9E"/>
    <w:rsid w:val="2D3D3E4A"/>
    <w:rsid w:val="2D416432"/>
    <w:rsid w:val="2D420181"/>
    <w:rsid w:val="2D4318D6"/>
    <w:rsid w:val="2D4537ED"/>
    <w:rsid w:val="2D4570DB"/>
    <w:rsid w:val="2D487A88"/>
    <w:rsid w:val="2D522F4D"/>
    <w:rsid w:val="2D544EF3"/>
    <w:rsid w:val="2D5474F2"/>
    <w:rsid w:val="2D5C0670"/>
    <w:rsid w:val="2D61022F"/>
    <w:rsid w:val="2D631B33"/>
    <w:rsid w:val="2D6858DF"/>
    <w:rsid w:val="2D6C388D"/>
    <w:rsid w:val="2D716D64"/>
    <w:rsid w:val="2D7239D4"/>
    <w:rsid w:val="2D74403E"/>
    <w:rsid w:val="2D786591"/>
    <w:rsid w:val="2D786928"/>
    <w:rsid w:val="2D79716F"/>
    <w:rsid w:val="2D797FB2"/>
    <w:rsid w:val="2D7A29E9"/>
    <w:rsid w:val="2D7C46F8"/>
    <w:rsid w:val="2D7E3395"/>
    <w:rsid w:val="2D8013E0"/>
    <w:rsid w:val="2D8217F0"/>
    <w:rsid w:val="2D8771E7"/>
    <w:rsid w:val="2D8A2ECC"/>
    <w:rsid w:val="2D974D23"/>
    <w:rsid w:val="2D9B3D20"/>
    <w:rsid w:val="2D9E5164"/>
    <w:rsid w:val="2D9E5A91"/>
    <w:rsid w:val="2DA25C72"/>
    <w:rsid w:val="2DA3399B"/>
    <w:rsid w:val="2DA62658"/>
    <w:rsid w:val="2DAA5189"/>
    <w:rsid w:val="2DAC501A"/>
    <w:rsid w:val="2DAD0982"/>
    <w:rsid w:val="2DAF5D1C"/>
    <w:rsid w:val="2DB10A22"/>
    <w:rsid w:val="2DB46B3D"/>
    <w:rsid w:val="2DB52669"/>
    <w:rsid w:val="2DBE0579"/>
    <w:rsid w:val="2DBE7D96"/>
    <w:rsid w:val="2DBF7640"/>
    <w:rsid w:val="2DC31E15"/>
    <w:rsid w:val="2DC35F5D"/>
    <w:rsid w:val="2DCD7350"/>
    <w:rsid w:val="2DCF3151"/>
    <w:rsid w:val="2DD00262"/>
    <w:rsid w:val="2DD16981"/>
    <w:rsid w:val="2DDB4B6D"/>
    <w:rsid w:val="2DDE4B76"/>
    <w:rsid w:val="2DDF702F"/>
    <w:rsid w:val="2DE0192D"/>
    <w:rsid w:val="2DE452C8"/>
    <w:rsid w:val="2DE90BDD"/>
    <w:rsid w:val="2DEC67B5"/>
    <w:rsid w:val="2DF52FB9"/>
    <w:rsid w:val="2DF73F30"/>
    <w:rsid w:val="2DFA1D0C"/>
    <w:rsid w:val="2DFD6AB3"/>
    <w:rsid w:val="2E0170DC"/>
    <w:rsid w:val="2E0608AC"/>
    <w:rsid w:val="2E0642E5"/>
    <w:rsid w:val="2E0722B3"/>
    <w:rsid w:val="2E080B58"/>
    <w:rsid w:val="2E0958D5"/>
    <w:rsid w:val="2E0C7A4C"/>
    <w:rsid w:val="2E0E4621"/>
    <w:rsid w:val="2E1121FD"/>
    <w:rsid w:val="2E14569B"/>
    <w:rsid w:val="2E171B0E"/>
    <w:rsid w:val="2E1869A5"/>
    <w:rsid w:val="2E205229"/>
    <w:rsid w:val="2E2A0EC5"/>
    <w:rsid w:val="2E2D1D61"/>
    <w:rsid w:val="2E353422"/>
    <w:rsid w:val="2E380991"/>
    <w:rsid w:val="2E3C4DC5"/>
    <w:rsid w:val="2E3C6173"/>
    <w:rsid w:val="2E4241BC"/>
    <w:rsid w:val="2E454577"/>
    <w:rsid w:val="2E455259"/>
    <w:rsid w:val="2E465390"/>
    <w:rsid w:val="2E483BA3"/>
    <w:rsid w:val="2E4B77F4"/>
    <w:rsid w:val="2E5024D8"/>
    <w:rsid w:val="2E5309F9"/>
    <w:rsid w:val="2E55304D"/>
    <w:rsid w:val="2E596E0F"/>
    <w:rsid w:val="2E5E2149"/>
    <w:rsid w:val="2E602D70"/>
    <w:rsid w:val="2E60774D"/>
    <w:rsid w:val="2E643BF9"/>
    <w:rsid w:val="2E680509"/>
    <w:rsid w:val="2E713BE6"/>
    <w:rsid w:val="2E753228"/>
    <w:rsid w:val="2E7C4113"/>
    <w:rsid w:val="2E7C4653"/>
    <w:rsid w:val="2E7C6D09"/>
    <w:rsid w:val="2E7E658B"/>
    <w:rsid w:val="2E80146E"/>
    <w:rsid w:val="2E806FA8"/>
    <w:rsid w:val="2E8104FF"/>
    <w:rsid w:val="2E881326"/>
    <w:rsid w:val="2E89270D"/>
    <w:rsid w:val="2E9146C6"/>
    <w:rsid w:val="2E930996"/>
    <w:rsid w:val="2E946D80"/>
    <w:rsid w:val="2E977D29"/>
    <w:rsid w:val="2E9B3D85"/>
    <w:rsid w:val="2EA469A3"/>
    <w:rsid w:val="2EAC5A62"/>
    <w:rsid w:val="2EAE08A6"/>
    <w:rsid w:val="2EB13173"/>
    <w:rsid w:val="2EBB3F84"/>
    <w:rsid w:val="2EBD3BD7"/>
    <w:rsid w:val="2EBD6A69"/>
    <w:rsid w:val="2EC02BD5"/>
    <w:rsid w:val="2EC508E6"/>
    <w:rsid w:val="2EC53E66"/>
    <w:rsid w:val="2ECD4632"/>
    <w:rsid w:val="2ECF267B"/>
    <w:rsid w:val="2ED26976"/>
    <w:rsid w:val="2ED97B93"/>
    <w:rsid w:val="2EE4485A"/>
    <w:rsid w:val="2EE52A03"/>
    <w:rsid w:val="2EE55358"/>
    <w:rsid w:val="2EE72F28"/>
    <w:rsid w:val="2EEB1791"/>
    <w:rsid w:val="2EEE7023"/>
    <w:rsid w:val="2EF2465D"/>
    <w:rsid w:val="2EF705AE"/>
    <w:rsid w:val="2EF83B5E"/>
    <w:rsid w:val="2EFA16F2"/>
    <w:rsid w:val="2EFB3FE6"/>
    <w:rsid w:val="2EFB595F"/>
    <w:rsid w:val="2EFE3AC4"/>
    <w:rsid w:val="2F03057C"/>
    <w:rsid w:val="2F041C16"/>
    <w:rsid w:val="2F057C99"/>
    <w:rsid w:val="2F0D4198"/>
    <w:rsid w:val="2F0D6753"/>
    <w:rsid w:val="2F0F7940"/>
    <w:rsid w:val="2F1018F3"/>
    <w:rsid w:val="2F105766"/>
    <w:rsid w:val="2F1335EC"/>
    <w:rsid w:val="2F1405B3"/>
    <w:rsid w:val="2F154307"/>
    <w:rsid w:val="2F186C76"/>
    <w:rsid w:val="2F1916CF"/>
    <w:rsid w:val="2F22051D"/>
    <w:rsid w:val="2F230191"/>
    <w:rsid w:val="2F285092"/>
    <w:rsid w:val="2F3720F1"/>
    <w:rsid w:val="2F3D200F"/>
    <w:rsid w:val="2F3E1DEC"/>
    <w:rsid w:val="2F3E3752"/>
    <w:rsid w:val="2F402D6C"/>
    <w:rsid w:val="2F423C6B"/>
    <w:rsid w:val="2F451447"/>
    <w:rsid w:val="2F4575D0"/>
    <w:rsid w:val="2F494BC9"/>
    <w:rsid w:val="2F4B4045"/>
    <w:rsid w:val="2F4E31E9"/>
    <w:rsid w:val="2F4E4C44"/>
    <w:rsid w:val="2F4E7FFD"/>
    <w:rsid w:val="2F4F0CD4"/>
    <w:rsid w:val="2F4F2BD8"/>
    <w:rsid w:val="2F4F78D6"/>
    <w:rsid w:val="2F504B9E"/>
    <w:rsid w:val="2F594698"/>
    <w:rsid w:val="2F6253DA"/>
    <w:rsid w:val="2F6B2621"/>
    <w:rsid w:val="2F6F1DA5"/>
    <w:rsid w:val="2F7767B4"/>
    <w:rsid w:val="2F781F3C"/>
    <w:rsid w:val="2F7A40B5"/>
    <w:rsid w:val="2F7B458E"/>
    <w:rsid w:val="2F7F152E"/>
    <w:rsid w:val="2F811219"/>
    <w:rsid w:val="2F843638"/>
    <w:rsid w:val="2F8A2BE2"/>
    <w:rsid w:val="2F8E6BC2"/>
    <w:rsid w:val="2F8F5657"/>
    <w:rsid w:val="2F986A24"/>
    <w:rsid w:val="2F995F53"/>
    <w:rsid w:val="2F9F1208"/>
    <w:rsid w:val="2F9F6B02"/>
    <w:rsid w:val="2F9F7778"/>
    <w:rsid w:val="2FA1288C"/>
    <w:rsid w:val="2FA13F69"/>
    <w:rsid w:val="2FA43916"/>
    <w:rsid w:val="2FA55ADD"/>
    <w:rsid w:val="2FA766BC"/>
    <w:rsid w:val="2FA76C61"/>
    <w:rsid w:val="2FB113E5"/>
    <w:rsid w:val="2FB14CFD"/>
    <w:rsid w:val="2FB54744"/>
    <w:rsid w:val="2FB85C8E"/>
    <w:rsid w:val="2FBD19FC"/>
    <w:rsid w:val="2FBF17B7"/>
    <w:rsid w:val="2FC31BEC"/>
    <w:rsid w:val="2FC70CB8"/>
    <w:rsid w:val="2FCA1C72"/>
    <w:rsid w:val="2FCB0E21"/>
    <w:rsid w:val="2FCC771B"/>
    <w:rsid w:val="2FCD238F"/>
    <w:rsid w:val="2FD73D5F"/>
    <w:rsid w:val="2FDA1EA3"/>
    <w:rsid w:val="2FDF68B6"/>
    <w:rsid w:val="2FE465CC"/>
    <w:rsid w:val="2FE76236"/>
    <w:rsid w:val="2FE76586"/>
    <w:rsid w:val="2FED56B0"/>
    <w:rsid w:val="2FF01974"/>
    <w:rsid w:val="2FF1480E"/>
    <w:rsid w:val="2FF347F4"/>
    <w:rsid w:val="2FF41CAD"/>
    <w:rsid w:val="2FF657DC"/>
    <w:rsid w:val="2FFC09CB"/>
    <w:rsid w:val="2FFD5608"/>
    <w:rsid w:val="30060422"/>
    <w:rsid w:val="30074F54"/>
    <w:rsid w:val="300E5103"/>
    <w:rsid w:val="30132A83"/>
    <w:rsid w:val="3015429B"/>
    <w:rsid w:val="30243ECE"/>
    <w:rsid w:val="302E2308"/>
    <w:rsid w:val="3031047B"/>
    <w:rsid w:val="3035726D"/>
    <w:rsid w:val="303A40DD"/>
    <w:rsid w:val="303B50FD"/>
    <w:rsid w:val="304017FD"/>
    <w:rsid w:val="304173D0"/>
    <w:rsid w:val="30442620"/>
    <w:rsid w:val="30485386"/>
    <w:rsid w:val="304B6BB7"/>
    <w:rsid w:val="304C4503"/>
    <w:rsid w:val="30505CCB"/>
    <w:rsid w:val="30526AC1"/>
    <w:rsid w:val="30530E22"/>
    <w:rsid w:val="30530FD9"/>
    <w:rsid w:val="3054190C"/>
    <w:rsid w:val="305568C5"/>
    <w:rsid w:val="30564074"/>
    <w:rsid w:val="305D124C"/>
    <w:rsid w:val="305D14B6"/>
    <w:rsid w:val="305D3CBC"/>
    <w:rsid w:val="306173B5"/>
    <w:rsid w:val="306277FD"/>
    <w:rsid w:val="30663FCC"/>
    <w:rsid w:val="306D66DE"/>
    <w:rsid w:val="306E1EF1"/>
    <w:rsid w:val="306E6922"/>
    <w:rsid w:val="30710EA6"/>
    <w:rsid w:val="30711D37"/>
    <w:rsid w:val="30733EF8"/>
    <w:rsid w:val="307356B5"/>
    <w:rsid w:val="307613FE"/>
    <w:rsid w:val="30761EC9"/>
    <w:rsid w:val="30781681"/>
    <w:rsid w:val="307E419C"/>
    <w:rsid w:val="308422C2"/>
    <w:rsid w:val="30905E77"/>
    <w:rsid w:val="30910176"/>
    <w:rsid w:val="309444DE"/>
    <w:rsid w:val="309B4CCD"/>
    <w:rsid w:val="309C2E98"/>
    <w:rsid w:val="309D2147"/>
    <w:rsid w:val="30A0410A"/>
    <w:rsid w:val="30A32DA7"/>
    <w:rsid w:val="30A85C99"/>
    <w:rsid w:val="30AA4130"/>
    <w:rsid w:val="30AA4D0E"/>
    <w:rsid w:val="30AB47C5"/>
    <w:rsid w:val="30AC47F4"/>
    <w:rsid w:val="30B12AD6"/>
    <w:rsid w:val="30B13168"/>
    <w:rsid w:val="30B7355D"/>
    <w:rsid w:val="30B82770"/>
    <w:rsid w:val="30BD0ACF"/>
    <w:rsid w:val="30C20F76"/>
    <w:rsid w:val="30C66D08"/>
    <w:rsid w:val="30CB2721"/>
    <w:rsid w:val="30D36E9E"/>
    <w:rsid w:val="30D52607"/>
    <w:rsid w:val="30D77FA4"/>
    <w:rsid w:val="30D914CE"/>
    <w:rsid w:val="30E21C5C"/>
    <w:rsid w:val="30E31EEB"/>
    <w:rsid w:val="30E64CA0"/>
    <w:rsid w:val="30EF72B6"/>
    <w:rsid w:val="30F653E9"/>
    <w:rsid w:val="30FD5CA9"/>
    <w:rsid w:val="31031CAF"/>
    <w:rsid w:val="31081AAA"/>
    <w:rsid w:val="31095668"/>
    <w:rsid w:val="310C3177"/>
    <w:rsid w:val="3112474F"/>
    <w:rsid w:val="31147743"/>
    <w:rsid w:val="31161D69"/>
    <w:rsid w:val="311C7FAB"/>
    <w:rsid w:val="311F0D23"/>
    <w:rsid w:val="31231685"/>
    <w:rsid w:val="3125095B"/>
    <w:rsid w:val="312F5C25"/>
    <w:rsid w:val="31310041"/>
    <w:rsid w:val="31332163"/>
    <w:rsid w:val="31371B54"/>
    <w:rsid w:val="31383F5C"/>
    <w:rsid w:val="31394B19"/>
    <w:rsid w:val="313A431A"/>
    <w:rsid w:val="313C0C23"/>
    <w:rsid w:val="313F32EB"/>
    <w:rsid w:val="31402840"/>
    <w:rsid w:val="314033F8"/>
    <w:rsid w:val="31406B5D"/>
    <w:rsid w:val="31420A94"/>
    <w:rsid w:val="31437005"/>
    <w:rsid w:val="31441FD8"/>
    <w:rsid w:val="314673FF"/>
    <w:rsid w:val="31475EFE"/>
    <w:rsid w:val="31496FB9"/>
    <w:rsid w:val="314A23F1"/>
    <w:rsid w:val="314C2B15"/>
    <w:rsid w:val="314C696B"/>
    <w:rsid w:val="31506A7C"/>
    <w:rsid w:val="31516EA5"/>
    <w:rsid w:val="31544FB1"/>
    <w:rsid w:val="31571977"/>
    <w:rsid w:val="31571C78"/>
    <w:rsid w:val="315A7798"/>
    <w:rsid w:val="315C3E11"/>
    <w:rsid w:val="315C54FC"/>
    <w:rsid w:val="3164478B"/>
    <w:rsid w:val="31647F94"/>
    <w:rsid w:val="31651169"/>
    <w:rsid w:val="316912F1"/>
    <w:rsid w:val="317070F5"/>
    <w:rsid w:val="31723FFB"/>
    <w:rsid w:val="31750FCD"/>
    <w:rsid w:val="3179366A"/>
    <w:rsid w:val="31797A3A"/>
    <w:rsid w:val="317A0DBE"/>
    <w:rsid w:val="317A104A"/>
    <w:rsid w:val="317C1B45"/>
    <w:rsid w:val="317F3FBE"/>
    <w:rsid w:val="31854832"/>
    <w:rsid w:val="31884274"/>
    <w:rsid w:val="318949FD"/>
    <w:rsid w:val="318B0F4D"/>
    <w:rsid w:val="318E5084"/>
    <w:rsid w:val="318E6312"/>
    <w:rsid w:val="319B2E7D"/>
    <w:rsid w:val="319E2CF3"/>
    <w:rsid w:val="31A06750"/>
    <w:rsid w:val="31A5214D"/>
    <w:rsid w:val="31A766B6"/>
    <w:rsid w:val="31A87A1C"/>
    <w:rsid w:val="31A91264"/>
    <w:rsid w:val="31AD726B"/>
    <w:rsid w:val="31AF5A33"/>
    <w:rsid w:val="31B17FEA"/>
    <w:rsid w:val="31B23E37"/>
    <w:rsid w:val="31B76813"/>
    <w:rsid w:val="31BB47A2"/>
    <w:rsid w:val="31BD6B43"/>
    <w:rsid w:val="31C0715C"/>
    <w:rsid w:val="31C14F32"/>
    <w:rsid w:val="31C62574"/>
    <w:rsid w:val="31CB2ACA"/>
    <w:rsid w:val="31CB3016"/>
    <w:rsid w:val="31D146C4"/>
    <w:rsid w:val="31D51C36"/>
    <w:rsid w:val="31D540D9"/>
    <w:rsid w:val="31D7779F"/>
    <w:rsid w:val="31DC10EB"/>
    <w:rsid w:val="31E20170"/>
    <w:rsid w:val="31E21D69"/>
    <w:rsid w:val="31E52C31"/>
    <w:rsid w:val="31E76A1E"/>
    <w:rsid w:val="31ED3261"/>
    <w:rsid w:val="31EE7E78"/>
    <w:rsid w:val="31F112E1"/>
    <w:rsid w:val="31F80E9B"/>
    <w:rsid w:val="31F97DDD"/>
    <w:rsid w:val="31FA4FF4"/>
    <w:rsid w:val="31FC0D60"/>
    <w:rsid w:val="32001F8B"/>
    <w:rsid w:val="32026A44"/>
    <w:rsid w:val="32044B56"/>
    <w:rsid w:val="320654FE"/>
    <w:rsid w:val="32083922"/>
    <w:rsid w:val="320B5911"/>
    <w:rsid w:val="320C2968"/>
    <w:rsid w:val="3217684D"/>
    <w:rsid w:val="321C63D7"/>
    <w:rsid w:val="321F3F88"/>
    <w:rsid w:val="32203CE9"/>
    <w:rsid w:val="3221279F"/>
    <w:rsid w:val="32247BF9"/>
    <w:rsid w:val="32255778"/>
    <w:rsid w:val="32312593"/>
    <w:rsid w:val="323159FD"/>
    <w:rsid w:val="32345AB7"/>
    <w:rsid w:val="3234611D"/>
    <w:rsid w:val="323716E7"/>
    <w:rsid w:val="323717B9"/>
    <w:rsid w:val="32401AFD"/>
    <w:rsid w:val="324252A3"/>
    <w:rsid w:val="32484AB1"/>
    <w:rsid w:val="324A0310"/>
    <w:rsid w:val="324F7E77"/>
    <w:rsid w:val="325069D7"/>
    <w:rsid w:val="32530870"/>
    <w:rsid w:val="3253351C"/>
    <w:rsid w:val="325900F4"/>
    <w:rsid w:val="325A0237"/>
    <w:rsid w:val="325C155E"/>
    <w:rsid w:val="325E2BBD"/>
    <w:rsid w:val="3260038D"/>
    <w:rsid w:val="32603716"/>
    <w:rsid w:val="3266302D"/>
    <w:rsid w:val="32667CE0"/>
    <w:rsid w:val="326B5802"/>
    <w:rsid w:val="326C6CF3"/>
    <w:rsid w:val="327127A6"/>
    <w:rsid w:val="3274580F"/>
    <w:rsid w:val="3276656A"/>
    <w:rsid w:val="3279408A"/>
    <w:rsid w:val="327C2217"/>
    <w:rsid w:val="327E4D99"/>
    <w:rsid w:val="32847002"/>
    <w:rsid w:val="328824B1"/>
    <w:rsid w:val="328916BE"/>
    <w:rsid w:val="328C3EF0"/>
    <w:rsid w:val="328F5EDA"/>
    <w:rsid w:val="32957DFD"/>
    <w:rsid w:val="32982A30"/>
    <w:rsid w:val="32A11D64"/>
    <w:rsid w:val="32A67B6D"/>
    <w:rsid w:val="32A67BA6"/>
    <w:rsid w:val="32AF69B0"/>
    <w:rsid w:val="32B21E52"/>
    <w:rsid w:val="32B30DFB"/>
    <w:rsid w:val="32B86C1C"/>
    <w:rsid w:val="32B97C14"/>
    <w:rsid w:val="32BE62B6"/>
    <w:rsid w:val="32C018D2"/>
    <w:rsid w:val="32C169B6"/>
    <w:rsid w:val="32C81855"/>
    <w:rsid w:val="32CA675E"/>
    <w:rsid w:val="32D43E61"/>
    <w:rsid w:val="32DA4A17"/>
    <w:rsid w:val="32DA762A"/>
    <w:rsid w:val="32DA7D8E"/>
    <w:rsid w:val="32DB243A"/>
    <w:rsid w:val="32DC399D"/>
    <w:rsid w:val="32DC5131"/>
    <w:rsid w:val="32DD79D1"/>
    <w:rsid w:val="32E11FD3"/>
    <w:rsid w:val="32E43AE4"/>
    <w:rsid w:val="32E54D03"/>
    <w:rsid w:val="32E57CF6"/>
    <w:rsid w:val="32EF290B"/>
    <w:rsid w:val="32EF347D"/>
    <w:rsid w:val="32F1440B"/>
    <w:rsid w:val="32F33D8A"/>
    <w:rsid w:val="32F35977"/>
    <w:rsid w:val="32F6388E"/>
    <w:rsid w:val="32F71AD7"/>
    <w:rsid w:val="32F93404"/>
    <w:rsid w:val="32FC4B7D"/>
    <w:rsid w:val="32FF4D62"/>
    <w:rsid w:val="33056666"/>
    <w:rsid w:val="3306574F"/>
    <w:rsid w:val="33091E8F"/>
    <w:rsid w:val="330926AC"/>
    <w:rsid w:val="33097CDC"/>
    <w:rsid w:val="33120FD6"/>
    <w:rsid w:val="331401BB"/>
    <w:rsid w:val="33196816"/>
    <w:rsid w:val="331B364A"/>
    <w:rsid w:val="331C4A2D"/>
    <w:rsid w:val="33201A19"/>
    <w:rsid w:val="33224A50"/>
    <w:rsid w:val="332D6C3A"/>
    <w:rsid w:val="333565DB"/>
    <w:rsid w:val="333702E1"/>
    <w:rsid w:val="33371942"/>
    <w:rsid w:val="333A1999"/>
    <w:rsid w:val="333D6825"/>
    <w:rsid w:val="333E480F"/>
    <w:rsid w:val="33403AD0"/>
    <w:rsid w:val="334324D3"/>
    <w:rsid w:val="334E1283"/>
    <w:rsid w:val="334E71AC"/>
    <w:rsid w:val="33557FE0"/>
    <w:rsid w:val="3359556A"/>
    <w:rsid w:val="335E0FF3"/>
    <w:rsid w:val="335F6522"/>
    <w:rsid w:val="33601403"/>
    <w:rsid w:val="3360658C"/>
    <w:rsid w:val="33612C0F"/>
    <w:rsid w:val="33627940"/>
    <w:rsid w:val="336310A1"/>
    <w:rsid w:val="336750FF"/>
    <w:rsid w:val="33677D3F"/>
    <w:rsid w:val="3369354A"/>
    <w:rsid w:val="336A45E2"/>
    <w:rsid w:val="336B0E2F"/>
    <w:rsid w:val="3373347A"/>
    <w:rsid w:val="33742DCE"/>
    <w:rsid w:val="3380076E"/>
    <w:rsid w:val="33842139"/>
    <w:rsid w:val="33851077"/>
    <w:rsid w:val="338B3DD5"/>
    <w:rsid w:val="33922F17"/>
    <w:rsid w:val="3394780D"/>
    <w:rsid w:val="33975AE0"/>
    <w:rsid w:val="339A4201"/>
    <w:rsid w:val="339B04D2"/>
    <w:rsid w:val="33A33DCE"/>
    <w:rsid w:val="33A57C0E"/>
    <w:rsid w:val="33AA3EDC"/>
    <w:rsid w:val="33AE1BA8"/>
    <w:rsid w:val="33B174BD"/>
    <w:rsid w:val="33B3256A"/>
    <w:rsid w:val="33B6454D"/>
    <w:rsid w:val="33B94573"/>
    <w:rsid w:val="33BC1F56"/>
    <w:rsid w:val="33C10131"/>
    <w:rsid w:val="33C2386E"/>
    <w:rsid w:val="33C748AE"/>
    <w:rsid w:val="33C75909"/>
    <w:rsid w:val="33CB000B"/>
    <w:rsid w:val="33CB02F7"/>
    <w:rsid w:val="33CB7817"/>
    <w:rsid w:val="33CE67F9"/>
    <w:rsid w:val="33CF0E32"/>
    <w:rsid w:val="33D74DA1"/>
    <w:rsid w:val="33DA7799"/>
    <w:rsid w:val="33DB47C4"/>
    <w:rsid w:val="33DE49B1"/>
    <w:rsid w:val="33DF593B"/>
    <w:rsid w:val="33E63912"/>
    <w:rsid w:val="33E64517"/>
    <w:rsid w:val="33E70260"/>
    <w:rsid w:val="33E8176E"/>
    <w:rsid w:val="33EB5F44"/>
    <w:rsid w:val="33ED59FD"/>
    <w:rsid w:val="33EE38BB"/>
    <w:rsid w:val="33EF3DF2"/>
    <w:rsid w:val="33F2456A"/>
    <w:rsid w:val="33FA572B"/>
    <w:rsid w:val="33FC1749"/>
    <w:rsid w:val="3403379A"/>
    <w:rsid w:val="340430B5"/>
    <w:rsid w:val="340A64CB"/>
    <w:rsid w:val="340E4CC7"/>
    <w:rsid w:val="34100AB8"/>
    <w:rsid w:val="3411417D"/>
    <w:rsid w:val="3414420A"/>
    <w:rsid w:val="34155C6F"/>
    <w:rsid w:val="3416390E"/>
    <w:rsid w:val="341932C3"/>
    <w:rsid w:val="341C6AD4"/>
    <w:rsid w:val="341D49B3"/>
    <w:rsid w:val="341E4CB3"/>
    <w:rsid w:val="342452D3"/>
    <w:rsid w:val="34246D6F"/>
    <w:rsid w:val="342872A6"/>
    <w:rsid w:val="34292A4F"/>
    <w:rsid w:val="34292E7C"/>
    <w:rsid w:val="342A094A"/>
    <w:rsid w:val="342B7BF7"/>
    <w:rsid w:val="342E4A60"/>
    <w:rsid w:val="342F66CA"/>
    <w:rsid w:val="3430138D"/>
    <w:rsid w:val="34320B16"/>
    <w:rsid w:val="34333BE0"/>
    <w:rsid w:val="34334832"/>
    <w:rsid w:val="34346051"/>
    <w:rsid w:val="34347AC3"/>
    <w:rsid w:val="34366910"/>
    <w:rsid w:val="3439391B"/>
    <w:rsid w:val="343A0C0F"/>
    <w:rsid w:val="343F6B81"/>
    <w:rsid w:val="3443501F"/>
    <w:rsid w:val="3445298C"/>
    <w:rsid w:val="344A01A6"/>
    <w:rsid w:val="344B132F"/>
    <w:rsid w:val="344E1DAD"/>
    <w:rsid w:val="344E7394"/>
    <w:rsid w:val="345755A8"/>
    <w:rsid w:val="345A0537"/>
    <w:rsid w:val="345B4E2C"/>
    <w:rsid w:val="345C0D08"/>
    <w:rsid w:val="345C2832"/>
    <w:rsid w:val="345C7055"/>
    <w:rsid w:val="345D758F"/>
    <w:rsid w:val="3466117F"/>
    <w:rsid w:val="346A1BB2"/>
    <w:rsid w:val="346A35F9"/>
    <w:rsid w:val="346B1962"/>
    <w:rsid w:val="346E738B"/>
    <w:rsid w:val="346F7179"/>
    <w:rsid w:val="34711F19"/>
    <w:rsid w:val="34785CD4"/>
    <w:rsid w:val="347875C9"/>
    <w:rsid w:val="347B0E37"/>
    <w:rsid w:val="347D1349"/>
    <w:rsid w:val="347F046C"/>
    <w:rsid w:val="34834A93"/>
    <w:rsid w:val="348375EC"/>
    <w:rsid w:val="34857DD8"/>
    <w:rsid w:val="3486057D"/>
    <w:rsid w:val="34874A0D"/>
    <w:rsid w:val="3488281F"/>
    <w:rsid w:val="348E2FB4"/>
    <w:rsid w:val="349C27BA"/>
    <w:rsid w:val="349E35FC"/>
    <w:rsid w:val="349E52A2"/>
    <w:rsid w:val="34A14FAB"/>
    <w:rsid w:val="34A46ADA"/>
    <w:rsid w:val="34A723E9"/>
    <w:rsid w:val="34A86EFC"/>
    <w:rsid w:val="34AB076A"/>
    <w:rsid w:val="34B2523D"/>
    <w:rsid w:val="34B72433"/>
    <w:rsid w:val="34B967A5"/>
    <w:rsid w:val="34C037F6"/>
    <w:rsid w:val="34C84030"/>
    <w:rsid w:val="34CC14A4"/>
    <w:rsid w:val="34CF701B"/>
    <w:rsid w:val="34D315B0"/>
    <w:rsid w:val="34DF29C4"/>
    <w:rsid w:val="34E301C6"/>
    <w:rsid w:val="34E3743E"/>
    <w:rsid w:val="34E45EC9"/>
    <w:rsid w:val="34E86316"/>
    <w:rsid w:val="34EE3576"/>
    <w:rsid w:val="34EE7531"/>
    <w:rsid w:val="34F17EC9"/>
    <w:rsid w:val="34FA344D"/>
    <w:rsid w:val="34FE4162"/>
    <w:rsid w:val="34FE43E3"/>
    <w:rsid w:val="34FF7FD7"/>
    <w:rsid w:val="3500250B"/>
    <w:rsid w:val="35017F79"/>
    <w:rsid w:val="35045970"/>
    <w:rsid w:val="35097EA0"/>
    <w:rsid w:val="35156F41"/>
    <w:rsid w:val="35157095"/>
    <w:rsid w:val="3519189B"/>
    <w:rsid w:val="3519302D"/>
    <w:rsid w:val="351A5779"/>
    <w:rsid w:val="351F2311"/>
    <w:rsid w:val="351F7E03"/>
    <w:rsid w:val="35206711"/>
    <w:rsid w:val="35217664"/>
    <w:rsid w:val="35254A5C"/>
    <w:rsid w:val="352612FC"/>
    <w:rsid w:val="352641D0"/>
    <w:rsid w:val="352D7415"/>
    <w:rsid w:val="3531792A"/>
    <w:rsid w:val="354031AD"/>
    <w:rsid w:val="35450042"/>
    <w:rsid w:val="354823D1"/>
    <w:rsid w:val="3552267E"/>
    <w:rsid w:val="355570AF"/>
    <w:rsid w:val="35580193"/>
    <w:rsid w:val="35582328"/>
    <w:rsid w:val="355A34F5"/>
    <w:rsid w:val="355A5E02"/>
    <w:rsid w:val="355F5A9A"/>
    <w:rsid w:val="356276AD"/>
    <w:rsid w:val="35642CBA"/>
    <w:rsid w:val="356644EA"/>
    <w:rsid w:val="35675BE6"/>
    <w:rsid w:val="356A5A6E"/>
    <w:rsid w:val="356A76E6"/>
    <w:rsid w:val="356B0B3E"/>
    <w:rsid w:val="357063E3"/>
    <w:rsid w:val="35730AA9"/>
    <w:rsid w:val="3574082D"/>
    <w:rsid w:val="357706DE"/>
    <w:rsid w:val="357738D8"/>
    <w:rsid w:val="357D4A91"/>
    <w:rsid w:val="35856351"/>
    <w:rsid w:val="35865341"/>
    <w:rsid w:val="35894A38"/>
    <w:rsid w:val="358D4F45"/>
    <w:rsid w:val="35920F1C"/>
    <w:rsid w:val="35923B68"/>
    <w:rsid w:val="35940857"/>
    <w:rsid w:val="35955E66"/>
    <w:rsid w:val="3595612F"/>
    <w:rsid w:val="35A444A3"/>
    <w:rsid w:val="35AE3A4E"/>
    <w:rsid w:val="35B2395E"/>
    <w:rsid w:val="35B3438C"/>
    <w:rsid w:val="35B500E7"/>
    <w:rsid w:val="35B77945"/>
    <w:rsid w:val="35BB1EEF"/>
    <w:rsid w:val="35BF0938"/>
    <w:rsid w:val="35C143C2"/>
    <w:rsid w:val="35C22BB4"/>
    <w:rsid w:val="35C367DA"/>
    <w:rsid w:val="35C562AB"/>
    <w:rsid w:val="35C60118"/>
    <w:rsid w:val="35C65193"/>
    <w:rsid w:val="35C85812"/>
    <w:rsid w:val="35C95FC3"/>
    <w:rsid w:val="35CD253A"/>
    <w:rsid w:val="35CD5577"/>
    <w:rsid w:val="35CE53F0"/>
    <w:rsid w:val="35D210D6"/>
    <w:rsid w:val="35D738FD"/>
    <w:rsid w:val="35DC58C2"/>
    <w:rsid w:val="35E3342C"/>
    <w:rsid w:val="35E73D07"/>
    <w:rsid w:val="35ED2745"/>
    <w:rsid w:val="35F10AFB"/>
    <w:rsid w:val="35F43DF2"/>
    <w:rsid w:val="35F500F0"/>
    <w:rsid w:val="35F51945"/>
    <w:rsid w:val="35F566DD"/>
    <w:rsid w:val="35FE5605"/>
    <w:rsid w:val="35FF189A"/>
    <w:rsid w:val="360038EF"/>
    <w:rsid w:val="36013E8A"/>
    <w:rsid w:val="360219E2"/>
    <w:rsid w:val="36044720"/>
    <w:rsid w:val="36087FD4"/>
    <w:rsid w:val="360A0B61"/>
    <w:rsid w:val="360A1CD4"/>
    <w:rsid w:val="360A52F0"/>
    <w:rsid w:val="36103C52"/>
    <w:rsid w:val="361203A7"/>
    <w:rsid w:val="3614166D"/>
    <w:rsid w:val="3614405A"/>
    <w:rsid w:val="3615173C"/>
    <w:rsid w:val="361823D6"/>
    <w:rsid w:val="3619343A"/>
    <w:rsid w:val="361A1BDA"/>
    <w:rsid w:val="361B4C10"/>
    <w:rsid w:val="361E5F79"/>
    <w:rsid w:val="361F0B5A"/>
    <w:rsid w:val="362338A9"/>
    <w:rsid w:val="36255FE7"/>
    <w:rsid w:val="362F44EC"/>
    <w:rsid w:val="3631003E"/>
    <w:rsid w:val="363139D2"/>
    <w:rsid w:val="36367664"/>
    <w:rsid w:val="36380784"/>
    <w:rsid w:val="363A6D22"/>
    <w:rsid w:val="36415189"/>
    <w:rsid w:val="365C692E"/>
    <w:rsid w:val="3664672E"/>
    <w:rsid w:val="36684B85"/>
    <w:rsid w:val="36694323"/>
    <w:rsid w:val="36727074"/>
    <w:rsid w:val="367631E0"/>
    <w:rsid w:val="367A12DB"/>
    <w:rsid w:val="368228D8"/>
    <w:rsid w:val="36832DE2"/>
    <w:rsid w:val="36871919"/>
    <w:rsid w:val="3688082B"/>
    <w:rsid w:val="368C14C5"/>
    <w:rsid w:val="368C7364"/>
    <w:rsid w:val="368D0336"/>
    <w:rsid w:val="36920BE9"/>
    <w:rsid w:val="36955789"/>
    <w:rsid w:val="36991232"/>
    <w:rsid w:val="369C1413"/>
    <w:rsid w:val="369C33F5"/>
    <w:rsid w:val="369E16D7"/>
    <w:rsid w:val="36A028E3"/>
    <w:rsid w:val="36A6272D"/>
    <w:rsid w:val="36A810FB"/>
    <w:rsid w:val="36B01489"/>
    <w:rsid w:val="36B4703B"/>
    <w:rsid w:val="36B63634"/>
    <w:rsid w:val="36B768FA"/>
    <w:rsid w:val="36B969ED"/>
    <w:rsid w:val="36BB1196"/>
    <w:rsid w:val="36BE11DF"/>
    <w:rsid w:val="36BF09FB"/>
    <w:rsid w:val="36BF31FD"/>
    <w:rsid w:val="36C276D2"/>
    <w:rsid w:val="36C35683"/>
    <w:rsid w:val="36CA2698"/>
    <w:rsid w:val="36CB463D"/>
    <w:rsid w:val="36D53B5B"/>
    <w:rsid w:val="36D73394"/>
    <w:rsid w:val="36DB016A"/>
    <w:rsid w:val="36DC7A5B"/>
    <w:rsid w:val="36DD3272"/>
    <w:rsid w:val="36E5713F"/>
    <w:rsid w:val="36E942C4"/>
    <w:rsid w:val="36E95C38"/>
    <w:rsid w:val="36ED1966"/>
    <w:rsid w:val="36EE7757"/>
    <w:rsid w:val="36F20C2B"/>
    <w:rsid w:val="36F40D12"/>
    <w:rsid w:val="36F57A57"/>
    <w:rsid w:val="36FF6DEB"/>
    <w:rsid w:val="37007478"/>
    <w:rsid w:val="37047996"/>
    <w:rsid w:val="37072335"/>
    <w:rsid w:val="370D1324"/>
    <w:rsid w:val="371015D4"/>
    <w:rsid w:val="37144AD8"/>
    <w:rsid w:val="371465B0"/>
    <w:rsid w:val="371B2D39"/>
    <w:rsid w:val="37242DA2"/>
    <w:rsid w:val="37273A03"/>
    <w:rsid w:val="37287A12"/>
    <w:rsid w:val="37287D74"/>
    <w:rsid w:val="372A6F83"/>
    <w:rsid w:val="372D4104"/>
    <w:rsid w:val="372E79FE"/>
    <w:rsid w:val="372F0142"/>
    <w:rsid w:val="373329D5"/>
    <w:rsid w:val="37356FA2"/>
    <w:rsid w:val="373926AB"/>
    <w:rsid w:val="373A5B89"/>
    <w:rsid w:val="373C0861"/>
    <w:rsid w:val="373C0D3C"/>
    <w:rsid w:val="3740200E"/>
    <w:rsid w:val="37403BBE"/>
    <w:rsid w:val="37412C2E"/>
    <w:rsid w:val="37470DDB"/>
    <w:rsid w:val="37481C49"/>
    <w:rsid w:val="374D494F"/>
    <w:rsid w:val="37532049"/>
    <w:rsid w:val="3759111B"/>
    <w:rsid w:val="3759649B"/>
    <w:rsid w:val="375C6CAA"/>
    <w:rsid w:val="375E6652"/>
    <w:rsid w:val="37667C43"/>
    <w:rsid w:val="37670591"/>
    <w:rsid w:val="37673380"/>
    <w:rsid w:val="376936A3"/>
    <w:rsid w:val="376B0BB2"/>
    <w:rsid w:val="376B5BE2"/>
    <w:rsid w:val="376B69CA"/>
    <w:rsid w:val="37735746"/>
    <w:rsid w:val="37756DF3"/>
    <w:rsid w:val="37761760"/>
    <w:rsid w:val="37792D4C"/>
    <w:rsid w:val="377C1A12"/>
    <w:rsid w:val="377C27E8"/>
    <w:rsid w:val="377F29FA"/>
    <w:rsid w:val="37804449"/>
    <w:rsid w:val="3781106F"/>
    <w:rsid w:val="37856AF0"/>
    <w:rsid w:val="378A2E48"/>
    <w:rsid w:val="378D4721"/>
    <w:rsid w:val="3793144B"/>
    <w:rsid w:val="379C4E5B"/>
    <w:rsid w:val="379C631D"/>
    <w:rsid w:val="379F2AC4"/>
    <w:rsid w:val="379F7F28"/>
    <w:rsid w:val="37A24258"/>
    <w:rsid w:val="37A54876"/>
    <w:rsid w:val="37A867E7"/>
    <w:rsid w:val="37AB5815"/>
    <w:rsid w:val="37AE1486"/>
    <w:rsid w:val="37AE3B96"/>
    <w:rsid w:val="37AE3FC6"/>
    <w:rsid w:val="37AE5261"/>
    <w:rsid w:val="37B02368"/>
    <w:rsid w:val="37B22D58"/>
    <w:rsid w:val="37B3204B"/>
    <w:rsid w:val="37B46122"/>
    <w:rsid w:val="37B47A67"/>
    <w:rsid w:val="37B532ED"/>
    <w:rsid w:val="37B75AD6"/>
    <w:rsid w:val="37BB4B5E"/>
    <w:rsid w:val="37BC1250"/>
    <w:rsid w:val="37BE486D"/>
    <w:rsid w:val="37C069DE"/>
    <w:rsid w:val="37C13ADD"/>
    <w:rsid w:val="37C37873"/>
    <w:rsid w:val="37C615E0"/>
    <w:rsid w:val="37CA282F"/>
    <w:rsid w:val="37CB1389"/>
    <w:rsid w:val="37D005B2"/>
    <w:rsid w:val="37DB3239"/>
    <w:rsid w:val="37DB6C63"/>
    <w:rsid w:val="37DC1D8E"/>
    <w:rsid w:val="37DD74FA"/>
    <w:rsid w:val="37DE1511"/>
    <w:rsid w:val="37E443AB"/>
    <w:rsid w:val="37E65A28"/>
    <w:rsid w:val="37EB49EA"/>
    <w:rsid w:val="37F24F16"/>
    <w:rsid w:val="37F31046"/>
    <w:rsid w:val="37F45E08"/>
    <w:rsid w:val="37F8564D"/>
    <w:rsid w:val="37F97575"/>
    <w:rsid w:val="37FC5F81"/>
    <w:rsid w:val="37FF3730"/>
    <w:rsid w:val="38003D1D"/>
    <w:rsid w:val="38085331"/>
    <w:rsid w:val="380C7091"/>
    <w:rsid w:val="38111B50"/>
    <w:rsid w:val="38114349"/>
    <w:rsid w:val="3812501F"/>
    <w:rsid w:val="38133C98"/>
    <w:rsid w:val="381603A1"/>
    <w:rsid w:val="38160CEE"/>
    <w:rsid w:val="381A2672"/>
    <w:rsid w:val="381F275F"/>
    <w:rsid w:val="38271EE5"/>
    <w:rsid w:val="3827524C"/>
    <w:rsid w:val="38276F15"/>
    <w:rsid w:val="382A0E2E"/>
    <w:rsid w:val="382B6E2D"/>
    <w:rsid w:val="382C21CF"/>
    <w:rsid w:val="382F5D8D"/>
    <w:rsid w:val="38311EFB"/>
    <w:rsid w:val="38337A01"/>
    <w:rsid w:val="38383D17"/>
    <w:rsid w:val="3839245D"/>
    <w:rsid w:val="383A73ED"/>
    <w:rsid w:val="383C06F7"/>
    <w:rsid w:val="383C5CE8"/>
    <w:rsid w:val="383E4659"/>
    <w:rsid w:val="38436EDB"/>
    <w:rsid w:val="38484C8B"/>
    <w:rsid w:val="3849681B"/>
    <w:rsid w:val="384978FF"/>
    <w:rsid w:val="384A3048"/>
    <w:rsid w:val="384B25B4"/>
    <w:rsid w:val="38520289"/>
    <w:rsid w:val="38525B63"/>
    <w:rsid w:val="385A4F69"/>
    <w:rsid w:val="385F7C16"/>
    <w:rsid w:val="38621AF4"/>
    <w:rsid w:val="38647648"/>
    <w:rsid w:val="38656B9A"/>
    <w:rsid w:val="38691876"/>
    <w:rsid w:val="38691F00"/>
    <w:rsid w:val="386A6874"/>
    <w:rsid w:val="387265C4"/>
    <w:rsid w:val="3873055F"/>
    <w:rsid w:val="387811A2"/>
    <w:rsid w:val="38794074"/>
    <w:rsid w:val="38834298"/>
    <w:rsid w:val="3884658F"/>
    <w:rsid w:val="38866914"/>
    <w:rsid w:val="388C324C"/>
    <w:rsid w:val="388D2851"/>
    <w:rsid w:val="38934508"/>
    <w:rsid w:val="38975C04"/>
    <w:rsid w:val="389A6219"/>
    <w:rsid w:val="389C197D"/>
    <w:rsid w:val="38A53CD2"/>
    <w:rsid w:val="38A92D72"/>
    <w:rsid w:val="38AD4C0A"/>
    <w:rsid w:val="38B13D02"/>
    <w:rsid w:val="38B46374"/>
    <w:rsid w:val="38BA672D"/>
    <w:rsid w:val="38BE1845"/>
    <w:rsid w:val="38C05CF9"/>
    <w:rsid w:val="38C22308"/>
    <w:rsid w:val="38C31B7A"/>
    <w:rsid w:val="38C449E2"/>
    <w:rsid w:val="38CD0220"/>
    <w:rsid w:val="38D13F2F"/>
    <w:rsid w:val="38D214E0"/>
    <w:rsid w:val="38D2274D"/>
    <w:rsid w:val="38D374CC"/>
    <w:rsid w:val="38D71A00"/>
    <w:rsid w:val="38D7694F"/>
    <w:rsid w:val="38D83DA4"/>
    <w:rsid w:val="38D913FB"/>
    <w:rsid w:val="38D95B89"/>
    <w:rsid w:val="38D97BB5"/>
    <w:rsid w:val="38DC7A1B"/>
    <w:rsid w:val="38DD06D2"/>
    <w:rsid w:val="38E0577F"/>
    <w:rsid w:val="38E4037F"/>
    <w:rsid w:val="38E45933"/>
    <w:rsid w:val="38E74243"/>
    <w:rsid w:val="38E80D50"/>
    <w:rsid w:val="38E94D65"/>
    <w:rsid w:val="38EA6DE0"/>
    <w:rsid w:val="38ED77DB"/>
    <w:rsid w:val="38F12207"/>
    <w:rsid w:val="38F35FC8"/>
    <w:rsid w:val="38F41323"/>
    <w:rsid w:val="38F46379"/>
    <w:rsid w:val="38F73A4C"/>
    <w:rsid w:val="38F76C61"/>
    <w:rsid w:val="38F904F0"/>
    <w:rsid w:val="38F923CC"/>
    <w:rsid w:val="38FB76AF"/>
    <w:rsid w:val="39017E8B"/>
    <w:rsid w:val="39030637"/>
    <w:rsid w:val="39030A41"/>
    <w:rsid w:val="390429EC"/>
    <w:rsid w:val="39054417"/>
    <w:rsid w:val="390647E8"/>
    <w:rsid w:val="39091582"/>
    <w:rsid w:val="39095B35"/>
    <w:rsid w:val="390A7244"/>
    <w:rsid w:val="390E729C"/>
    <w:rsid w:val="39123E52"/>
    <w:rsid w:val="39126A08"/>
    <w:rsid w:val="391C1F6F"/>
    <w:rsid w:val="391D7159"/>
    <w:rsid w:val="391F1FF5"/>
    <w:rsid w:val="39231158"/>
    <w:rsid w:val="392973C7"/>
    <w:rsid w:val="392A5CC5"/>
    <w:rsid w:val="392B6C66"/>
    <w:rsid w:val="3933274A"/>
    <w:rsid w:val="393778E4"/>
    <w:rsid w:val="393D2BFD"/>
    <w:rsid w:val="393D67F5"/>
    <w:rsid w:val="393E07AB"/>
    <w:rsid w:val="393E293F"/>
    <w:rsid w:val="394329DB"/>
    <w:rsid w:val="394A7779"/>
    <w:rsid w:val="394B52DA"/>
    <w:rsid w:val="39506734"/>
    <w:rsid w:val="39595066"/>
    <w:rsid w:val="395A6D19"/>
    <w:rsid w:val="395D0E21"/>
    <w:rsid w:val="396017A5"/>
    <w:rsid w:val="39623B52"/>
    <w:rsid w:val="39652FC0"/>
    <w:rsid w:val="396809A7"/>
    <w:rsid w:val="396B53A3"/>
    <w:rsid w:val="396E7D97"/>
    <w:rsid w:val="396F4735"/>
    <w:rsid w:val="397319FF"/>
    <w:rsid w:val="39731B12"/>
    <w:rsid w:val="39742925"/>
    <w:rsid w:val="3976243F"/>
    <w:rsid w:val="39765E70"/>
    <w:rsid w:val="39774BBD"/>
    <w:rsid w:val="397B049B"/>
    <w:rsid w:val="397F4758"/>
    <w:rsid w:val="39837072"/>
    <w:rsid w:val="39847EB1"/>
    <w:rsid w:val="39863493"/>
    <w:rsid w:val="398704BB"/>
    <w:rsid w:val="39882427"/>
    <w:rsid w:val="398C115E"/>
    <w:rsid w:val="398E01DA"/>
    <w:rsid w:val="398F34D5"/>
    <w:rsid w:val="39912FEF"/>
    <w:rsid w:val="399230D7"/>
    <w:rsid w:val="39926717"/>
    <w:rsid w:val="39995634"/>
    <w:rsid w:val="399C638E"/>
    <w:rsid w:val="399E1C0B"/>
    <w:rsid w:val="39A21811"/>
    <w:rsid w:val="39AD0FDA"/>
    <w:rsid w:val="39AD28D5"/>
    <w:rsid w:val="39B261DB"/>
    <w:rsid w:val="39B857F7"/>
    <w:rsid w:val="39B90E5E"/>
    <w:rsid w:val="39BB3A94"/>
    <w:rsid w:val="39BE7621"/>
    <w:rsid w:val="39C1671E"/>
    <w:rsid w:val="39C7184A"/>
    <w:rsid w:val="39CB526D"/>
    <w:rsid w:val="39D174CC"/>
    <w:rsid w:val="39D546A7"/>
    <w:rsid w:val="39DA61DA"/>
    <w:rsid w:val="39DA79CB"/>
    <w:rsid w:val="39DC0D5F"/>
    <w:rsid w:val="39E03E04"/>
    <w:rsid w:val="39E069D4"/>
    <w:rsid w:val="39E258C7"/>
    <w:rsid w:val="39E71790"/>
    <w:rsid w:val="39EE29E6"/>
    <w:rsid w:val="39F070CC"/>
    <w:rsid w:val="39F12591"/>
    <w:rsid w:val="39F45859"/>
    <w:rsid w:val="39FA1CF1"/>
    <w:rsid w:val="3A001D3B"/>
    <w:rsid w:val="3A016BF0"/>
    <w:rsid w:val="3A02318D"/>
    <w:rsid w:val="3A0C1916"/>
    <w:rsid w:val="3A0D3E0B"/>
    <w:rsid w:val="3A191876"/>
    <w:rsid w:val="3A191E0E"/>
    <w:rsid w:val="3A1C597D"/>
    <w:rsid w:val="3A1C71BF"/>
    <w:rsid w:val="3A2073CB"/>
    <w:rsid w:val="3A22263D"/>
    <w:rsid w:val="3A2A02D7"/>
    <w:rsid w:val="3A2A5AE4"/>
    <w:rsid w:val="3A2B7BC9"/>
    <w:rsid w:val="3A2C3BA6"/>
    <w:rsid w:val="3A2D669C"/>
    <w:rsid w:val="3A337541"/>
    <w:rsid w:val="3A3539DC"/>
    <w:rsid w:val="3A36277D"/>
    <w:rsid w:val="3A3820D8"/>
    <w:rsid w:val="3A3A6304"/>
    <w:rsid w:val="3A3D4D53"/>
    <w:rsid w:val="3A3F1F6B"/>
    <w:rsid w:val="3A437FCE"/>
    <w:rsid w:val="3A4B63CD"/>
    <w:rsid w:val="3A4C45A1"/>
    <w:rsid w:val="3A577ADC"/>
    <w:rsid w:val="3A5914F9"/>
    <w:rsid w:val="3A5D0512"/>
    <w:rsid w:val="3A5F3F5A"/>
    <w:rsid w:val="3A6D66ED"/>
    <w:rsid w:val="3A7116FC"/>
    <w:rsid w:val="3A7219A4"/>
    <w:rsid w:val="3A76541F"/>
    <w:rsid w:val="3A782DDC"/>
    <w:rsid w:val="3A7D75EF"/>
    <w:rsid w:val="3A83340E"/>
    <w:rsid w:val="3A841A4D"/>
    <w:rsid w:val="3A846FB0"/>
    <w:rsid w:val="3A86634D"/>
    <w:rsid w:val="3A881F93"/>
    <w:rsid w:val="3A8D11CC"/>
    <w:rsid w:val="3A9A07D3"/>
    <w:rsid w:val="3A9C33F2"/>
    <w:rsid w:val="3A9C50AA"/>
    <w:rsid w:val="3AA05D7B"/>
    <w:rsid w:val="3AA127B6"/>
    <w:rsid w:val="3AA312D0"/>
    <w:rsid w:val="3AA455F5"/>
    <w:rsid w:val="3AA827B3"/>
    <w:rsid w:val="3AAD10E8"/>
    <w:rsid w:val="3AB06715"/>
    <w:rsid w:val="3AB34020"/>
    <w:rsid w:val="3AC2425B"/>
    <w:rsid w:val="3AC27634"/>
    <w:rsid w:val="3AC351F1"/>
    <w:rsid w:val="3AC70778"/>
    <w:rsid w:val="3AC91008"/>
    <w:rsid w:val="3ACB36E9"/>
    <w:rsid w:val="3ACB7871"/>
    <w:rsid w:val="3ACE6056"/>
    <w:rsid w:val="3AD34546"/>
    <w:rsid w:val="3AD54B71"/>
    <w:rsid w:val="3AD66288"/>
    <w:rsid w:val="3AD847A7"/>
    <w:rsid w:val="3ADA3867"/>
    <w:rsid w:val="3ADE4A90"/>
    <w:rsid w:val="3AE15E3F"/>
    <w:rsid w:val="3AE477E7"/>
    <w:rsid w:val="3AE54B08"/>
    <w:rsid w:val="3AE71EAF"/>
    <w:rsid w:val="3AE9666F"/>
    <w:rsid w:val="3AEA700F"/>
    <w:rsid w:val="3AEE39F2"/>
    <w:rsid w:val="3AEF76B1"/>
    <w:rsid w:val="3AF0433B"/>
    <w:rsid w:val="3AF27012"/>
    <w:rsid w:val="3AF43191"/>
    <w:rsid w:val="3AFA4149"/>
    <w:rsid w:val="3AFD08E2"/>
    <w:rsid w:val="3B0114CC"/>
    <w:rsid w:val="3B050C15"/>
    <w:rsid w:val="3B056FBE"/>
    <w:rsid w:val="3B0C0A7B"/>
    <w:rsid w:val="3B0D1549"/>
    <w:rsid w:val="3B0D2DEB"/>
    <w:rsid w:val="3B112207"/>
    <w:rsid w:val="3B112F57"/>
    <w:rsid w:val="3B1B5ED1"/>
    <w:rsid w:val="3B1C6939"/>
    <w:rsid w:val="3B1D48C3"/>
    <w:rsid w:val="3B1E3124"/>
    <w:rsid w:val="3B2316DF"/>
    <w:rsid w:val="3B237FE2"/>
    <w:rsid w:val="3B257B7C"/>
    <w:rsid w:val="3B2E4EF4"/>
    <w:rsid w:val="3B415600"/>
    <w:rsid w:val="3B4421E5"/>
    <w:rsid w:val="3B452280"/>
    <w:rsid w:val="3B4B4611"/>
    <w:rsid w:val="3B4D0E4C"/>
    <w:rsid w:val="3B555758"/>
    <w:rsid w:val="3B556447"/>
    <w:rsid w:val="3B582325"/>
    <w:rsid w:val="3B59157A"/>
    <w:rsid w:val="3B5A461E"/>
    <w:rsid w:val="3B5B244E"/>
    <w:rsid w:val="3B5D028A"/>
    <w:rsid w:val="3B5E0B6F"/>
    <w:rsid w:val="3B62552F"/>
    <w:rsid w:val="3B672535"/>
    <w:rsid w:val="3B6C0892"/>
    <w:rsid w:val="3B6D0581"/>
    <w:rsid w:val="3B6E1A34"/>
    <w:rsid w:val="3B7A5CB5"/>
    <w:rsid w:val="3B7B36A3"/>
    <w:rsid w:val="3B8535DD"/>
    <w:rsid w:val="3B8A0FE3"/>
    <w:rsid w:val="3B8A6F65"/>
    <w:rsid w:val="3B8B274A"/>
    <w:rsid w:val="3B8C45F2"/>
    <w:rsid w:val="3B8D497D"/>
    <w:rsid w:val="3B90223A"/>
    <w:rsid w:val="3B9A4E43"/>
    <w:rsid w:val="3B9B0AFD"/>
    <w:rsid w:val="3B9B6BF8"/>
    <w:rsid w:val="3BA23EEE"/>
    <w:rsid w:val="3BA866BF"/>
    <w:rsid w:val="3BAE50F0"/>
    <w:rsid w:val="3BB061BC"/>
    <w:rsid w:val="3BB11EA1"/>
    <w:rsid w:val="3BB438AE"/>
    <w:rsid w:val="3BB67C98"/>
    <w:rsid w:val="3BBD3102"/>
    <w:rsid w:val="3BC16595"/>
    <w:rsid w:val="3BC21EE9"/>
    <w:rsid w:val="3BC52358"/>
    <w:rsid w:val="3BD010BC"/>
    <w:rsid w:val="3BD0633F"/>
    <w:rsid w:val="3BD6372A"/>
    <w:rsid w:val="3BD82617"/>
    <w:rsid w:val="3BDA16EC"/>
    <w:rsid w:val="3BDB327D"/>
    <w:rsid w:val="3BE6069B"/>
    <w:rsid w:val="3BE61EEA"/>
    <w:rsid w:val="3BFA7D60"/>
    <w:rsid w:val="3BFE4838"/>
    <w:rsid w:val="3C043623"/>
    <w:rsid w:val="3C060F60"/>
    <w:rsid w:val="3C084B4A"/>
    <w:rsid w:val="3C092CBA"/>
    <w:rsid w:val="3C0B742B"/>
    <w:rsid w:val="3C0C3AD9"/>
    <w:rsid w:val="3C0F040C"/>
    <w:rsid w:val="3C135943"/>
    <w:rsid w:val="3C18374C"/>
    <w:rsid w:val="3C186DEF"/>
    <w:rsid w:val="3C26110F"/>
    <w:rsid w:val="3C2642BD"/>
    <w:rsid w:val="3C280011"/>
    <w:rsid w:val="3C322615"/>
    <w:rsid w:val="3C341596"/>
    <w:rsid w:val="3C372B04"/>
    <w:rsid w:val="3C38207F"/>
    <w:rsid w:val="3C3B6546"/>
    <w:rsid w:val="3C3B6AF4"/>
    <w:rsid w:val="3C3E1163"/>
    <w:rsid w:val="3C411F3E"/>
    <w:rsid w:val="3C4831B3"/>
    <w:rsid w:val="3C4A20E1"/>
    <w:rsid w:val="3C4A36CF"/>
    <w:rsid w:val="3C4C00BB"/>
    <w:rsid w:val="3C4D7FC6"/>
    <w:rsid w:val="3C4E0F4A"/>
    <w:rsid w:val="3C4E77B0"/>
    <w:rsid w:val="3C566BE1"/>
    <w:rsid w:val="3C597B22"/>
    <w:rsid w:val="3C5A0649"/>
    <w:rsid w:val="3C5F3C23"/>
    <w:rsid w:val="3C676AB1"/>
    <w:rsid w:val="3C6A6E3E"/>
    <w:rsid w:val="3C6B4CE4"/>
    <w:rsid w:val="3C6C1257"/>
    <w:rsid w:val="3C6D33E2"/>
    <w:rsid w:val="3C6D387D"/>
    <w:rsid w:val="3C6D4F86"/>
    <w:rsid w:val="3C6E4611"/>
    <w:rsid w:val="3C6F5C49"/>
    <w:rsid w:val="3C735075"/>
    <w:rsid w:val="3C77244A"/>
    <w:rsid w:val="3C783F6C"/>
    <w:rsid w:val="3C7A543E"/>
    <w:rsid w:val="3C7C68CA"/>
    <w:rsid w:val="3C820803"/>
    <w:rsid w:val="3C843FF9"/>
    <w:rsid w:val="3C854895"/>
    <w:rsid w:val="3C893553"/>
    <w:rsid w:val="3C8A0828"/>
    <w:rsid w:val="3C986303"/>
    <w:rsid w:val="3C9B4C33"/>
    <w:rsid w:val="3C9C1B00"/>
    <w:rsid w:val="3C9C3774"/>
    <w:rsid w:val="3C9D6B9A"/>
    <w:rsid w:val="3C9D6BB1"/>
    <w:rsid w:val="3CA17A3D"/>
    <w:rsid w:val="3CA475A5"/>
    <w:rsid w:val="3CA47C0F"/>
    <w:rsid w:val="3CA54122"/>
    <w:rsid w:val="3CA85166"/>
    <w:rsid w:val="3CA93B18"/>
    <w:rsid w:val="3CAE0373"/>
    <w:rsid w:val="3CAE3726"/>
    <w:rsid w:val="3CB0413C"/>
    <w:rsid w:val="3CB576A3"/>
    <w:rsid w:val="3CB67DFF"/>
    <w:rsid w:val="3CBA1CE2"/>
    <w:rsid w:val="3CBE3F34"/>
    <w:rsid w:val="3CC06070"/>
    <w:rsid w:val="3CC073D6"/>
    <w:rsid w:val="3CC433D7"/>
    <w:rsid w:val="3CC5486A"/>
    <w:rsid w:val="3CC91090"/>
    <w:rsid w:val="3CC9197E"/>
    <w:rsid w:val="3CCB1797"/>
    <w:rsid w:val="3CD0708B"/>
    <w:rsid w:val="3CD07DCD"/>
    <w:rsid w:val="3CD4161E"/>
    <w:rsid w:val="3CD81277"/>
    <w:rsid w:val="3CD927D3"/>
    <w:rsid w:val="3CD944FC"/>
    <w:rsid w:val="3CDC3093"/>
    <w:rsid w:val="3CDC73D2"/>
    <w:rsid w:val="3CDE4D0B"/>
    <w:rsid w:val="3CDF4E44"/>
    <w:rsid w:val="3CE03540"/>
    <w:rsid w:val="3CE17097"/>
    <w:rsid w:val="3CE46732"/>
    <w:rsid w:val="3CE72DE3"/>
    <w:rsid w:val="3CF012B5"/>
    <w:rsid w:val="3CF10224"/>
    <w:rsid w:val="3CF641A8"/>
    <w:rsid w:val="3CF678F4"/>
    <w:rsid w:val="3D05649D"/>
    <w:rsid w:val="3D0735B7"/>
    <w:rsid w:val="3D077E6F"/>
    <w:rsid w:val="3D0838B5"/>
    <w:rsid w:val="3D0B3268"/>
    <w:rsid w:val="3D0E2650"/>
    <w:rsid w:val="3D0E7B96"/>
    <w:rsid w:val="3D115B79"/>
    <w:rsid w:val="3D1927F3"/>
    <w:rsid w:val="3D1A0362"/>
    <w:rsid w:val="3D1D300E"/>
    <w:rsid w:val="3D2558DA"/>
    <w:rsid w:val="3D25678B"/>
    <w:rsid w:val="3D2755E3"/>
    <w:rsid w:val="3D295BC3"/>
    <w:rsid w:val="3D2E57FB"/>
    <w:rsid w:val="3D301F10"/>
    <w:rsid w:val="3D311766"/>
    <w:rsid w:val="3D31514E"/>
    <w:rsid w:val="3D320622"/>
    <w:rsid w:val="3D342335"/>
    <w:rsid w:val="3D344D4E"/>
    <w:rsid w:val="3D3950AD"/>
    <w:rsid w:val="3D420B41"/>
    <w:rsid w:val="3D433BE3"/>
    <w:rsid w:val="3D4410E3"/>
    <w:rsid w:val="3D451EC4"/>
    <w:rsid w:val="3D4F1820"/>
    <w:rsid w:val="3D505E2B"/>
    <w:rsid w:val="3D52311F"/>
    <w:rsid w:val="3D5251F7"/>
    <w:rsid w:val="3D54620E"/>
    <w:rsid w:val="3D582DA3"/>
    <w:rsid w:val="3D5A29DF"/>
    <w:rsid w:val="3D5C03B6"/>
    <w:rsid w:val="3D5D13B1"/>
    <w:rsid w:val="3D6048A3"/>
    <w:rsid w:val="3D606875"/>
    <w:rsid w:val="3D6308F5"/>
    <w:rsid w:val="3D64690A"/>
    <w:rsid w:val="3D685108"/>
    <w:rsid w:val="3D691E5D"/>
    <w:rsid w:val="3D6C2810"/>
    <w:rsid w:val="3D6E7928"/>
    <w:rsid w:val="3D710649"/>
    <w:rsid w:val="3D7230BC"/>
    <w:rsid w:val="3D744A2B"/>
    <w:rsid w:val="3D744E32"/>
    <w:rsid w:val="3D78420A"/>
    <w:rsid w:val="3D7845E4"/>
    <w:rsid w:val="3D7C361B"/>
    <w:rsid w:val="3D806AC3"/>
    <w:rsid w:val="3D8438BD"/>
    <w:rsid w:val="3D891DB1"/>
    <w:rsid w:val="3D8B02DF"/>
    <w:rsid w:val="3D955841"/>
    <w:rsid w:val="3D9E5E72"/>
    <w:rsid w:val="3DA009B3"/>
    <w:rsid w:val="3DA009CC"/>
    <w:rsid w:val="3DA3195E"/>
    <w:rsid w:val="3DA54FB2"/>
    <w:rsid w:val="3DA5644E"/>
    <w:rsid w:val="3DB02B91"/>
    <w:rsid w:val="3DB16072"/>
    <w:rsid w:val="3DB72CDE"/>
    <w:rsid w:val="3DB7704D"/>
    <w:rsid w:val="3DB9249A"/>
    <w:rsid w:val="3DBC3CE2"/>
    <w:rsid w:val="3DC118EF"/>
    <w:rsid w:val="3DCC5000"/>
    <w:rsid w:val="3DCE0A89"/>
    <w:rsid w:val="3DCE671C"/>
    <w:rsid w:val="3DD02B71"/>
    <w:rsid w:val="3DD10E6B"/>
    <w:rsid w:val="3DD541E4"/>
    <w:rsid w:val="3DD551ED"/>
    <w:rsid w:val="3DD66A4C"/>
    <w:rsid w:val="3DDB2B21"/>
    <w:rsid w:val="3DE107A0"/>
    <w:rsid w:val="3DE125A9"/>
    <w:rsid w:val="3DE21CE1"/>
    <w:rsid w:val="3DE67BD3"/>
    <w:rsid w:val="3DF145BF"/>
    <w:rsid w:val="3DF35996"/>
    <w:rsid w:val="3DF6113A"/>
    <w:rsid w:val="3DF70567"/>
    <w:rsid w:val="3DFE5156"/>
    <w:rsid w:val="3DFF50A8"/>
    <w:rsid w:val="3E0328BF"/>
    <w:rsid w:val="3E0B7DC9"/>
    <w:rsid w:val="3E0F1CFB"/>
    <w:rsid w:val="3E111D45"/>
    <w:rsid w:val="3E1565B5"/>
    <w:rsid w:val="3E1B0CF6"/>
    <w:rsid w:val="3E1B763A"/>
    <w:rsid w:val="3E1D490C"/>
    <w:rsid w:val="3E1F67AC"/>
    <w:rsid w:val="3E21033F"/>
    <w:rsid w:val="3E274249"/>
    <w:rsid w:val="3E277D86"/>
    <w:rsid w:val="3E2D3A38"/>
    <w:rsid w:val="3E2F70BC"/>
    <w:rsid w:val="3E304585"/>
    <w:rsid w:val="3E316A88"/>
    <w:rsid w:val="3E343E9B"/>
    <w:rsid w:val="3E366EA8"/>
    <w:rsid w:val="3E374163"/>
    <w:rsid w:val="3E3D4614"/>
    <w:rsid w:val="3E427B9B"/>
    <w:rsid w:val="3E4A1F5D"/>
    <w:rsid w:val="3E4B0342"/>
    <w:rsid w:val="3E4C5ED9"/>
    <w:rsid w:val="3E4E6604"/>
    <w:rsid w:val="3E4E6CDE"/>
    <w:rsid w:val="3E4F6FC8"/>
    <w:rsid w:val="3E513A70"/>
    <w:rsid w:val="3E535F39"/>
    <w:rsid w:val="3E56265A"/>
    <w:rsid w:val="3E5F25B3"/>
    <w:rsid w:val="3E5F3635"/>
    <w:rsid w:val="3E633790"/>
    <w:rsid w:val="3E6D39BE"/>
    <w:rsid w:val="3E6F436C"/>
    <w:rsid w:val="3E7538EE"/>
    <w:rsid w:val="3E77120C"/>
    <w:rsid w:val="3E780F5A"/>
    <w:rsid w:val="3E7878A9"/>
    <w:rsid w:val="3E7A4DEF"/>
    <w:rsid w:val="3E845671"/>
    <w:rsid w:val="3E850395"/>
    <w:rsid w:val="3E896ED5"/>
    <w:rsid w:val="3E8F000C"/>
    <w:rsid w:val="3E8F00C1"/>
    <w:rsid w:val="3E8F5775"/>
    <w:rsid w:val="3E932910"/>
    <w:rsid w:val="3E982C95"/>
    <w:rsid w:val="3E9E049D"/>
    <w:rsid w:val="3EA32A03"/>
    <w:rsid w:val="3EA35B18"/>
    <w:rsid w:val="3EA916AB"/>
    <w:rsid w:val="3EB05B7B"/>
    <w:rsid w:val="3EB41C9C"/>
    <w:rsid w:val="3EB80F93"/>
    <w:rsid w:val="3EBD37B5"/>
    <w:rsid w:val="3EBE190B"/>
    <w:rsid w:val="3EBE20D3"/>
    <w:rsid w:val="3EC25F89"/>
    <w:rsid w:val="3EC63301"/>
    <w:rsid w:val="3ECA003B"/>
    <w:rsid w:val="3ECD13E3"/>
    <w:rsid w:val="3ECD6825"/>
    <w:rsid w:val="3ECF5EFC"/>
    <w:rsid w:val="3ED06C6B"/>
    <w:rsid w:val="3ED8339A"/>
    <w:rsid w:val="3EE21719"/>
    <w:rsid w:val="3EE458A4"/>
    <w:rsid w:val="3EE63122"/>
    <w:rsid w:val="3EF076C8"/>
    <w:rsid w:val="3EF16859"/>
    <w:rsid w:val="3EF32F10"/>
    <w:rsid w:val="3EF42362"/>
    <w:rsid w:val="3EF66E9E"/>
    <w:rsid w:val="3EF818EE"/>
    <w:rsid w:val="3EF9253B"/>
    <w:rsid w:val="3EFA02E7"/>
    <w:rsid w:val="3EFB7E08"/>
    <w:rsid w:val="3EFD6630"/>
    <w:rsid w:val="3EFD78BA"/>
    <w:rsid w:val="3F076C62"/>
    <w:rsid w:val="3F0D0365"/>
    <w:rsid w:val="3F0E18F3"/>
    <w:rsid w:val="3F103C5E"/>
    <w:rsid w:val="3F117991"/>
    <w:rsid w:val="3F16463A"/>
    <w:rsid w:val="3F17316C"/>
    <w:rsid w:val="3F174684"/>
    <w:rsid w:val="3F1B0C01"/>
    <w:rsid w:val="3F1C4EE6"/>
    <w:rsid w:val="3F1D6BDE"/>
    <w:rsid w:val="3F210B8F"/>
    <w:rsid w:val="3F2228BB"/>
    <w:rsid w:val="3F2A2C3E"/>
    <w:rsid w:val="3F2B10F1"/>
    <w:rsid w:val="3F2C65EA"/>
    <w:rsid w:val="3F2D3FE9"/>
    <w:rsid w:val="3F2F556E"/>
    <w:rsid w:val="3F303525"/>
    <w:rsid w:val="3F3742C5"/>
    <w:rsid w:val="3F3B6E0A"/>
    <w:rsid w:val="3F3F1578"/>
    <w:rsid w:val="3F431C28"/>
    <w:rsid w:val="3F484DDE"/>
    <w:rsid w:val="3F494D77"/>
    <w:rsid w:val="3F495688"/>
    <w:rsid w:val="3F4E0516"/>
    <w:rsid w:val="3F571247"/>
    <w:rsid w:val="3F575CF6"/>
    <w:rsid w:val="3F59107A"/>
    <w:rsid w:val="3F5954A7"/>
    <w:rsid w:val="3F5B1636"/>
    <w:rsid w:val="3F5D500B"/>
    <w:rsid w:val="3F611E36"/>
    <w:rsid w:val="3F6249EF"/>
    <w:rsid w:val="3F6A2DDF"/>
    <w:rsid w:val="3F6A75F8"/>
    <w:rsid w:val="3F6E46A4"/>
    <w:rsid w:val="3F795109"/>
    <w:rsid w:val="3F823381"/>
    <w:rsid w:val="3F843B6C"/>
    <w:rsid w:val="3F860904"/>
    <w:rsid w:val="3F863A07"/>
    <w:rsid w:val="3F8714A0"/>
    <w:rsid w:val="3F88589C"/>
    <w:rsid w:val="3F8B0FF0"/>
    <w:rsid w:val="3F8B42AD"/>
    <w:rsid w:val="3F8D5A38"/>
    <w:rsid w:val="3F8F2D3F"/>
    <w:rsid w:val="3F9151FC"/>
    <w:rsid w:val="3F937536"/>
    <w:rsid w:val="3F940295"/>
    <w:rsid w:val="3F97799B"/>
    <w:rsid w:val="3F982F2C"/>
    <w:rsid w:val="3F993301"/>
    <w:rsid w:val="3F9B40F5"/>
    <w:rsid w:val="3F9D27FC"/>
    <w:rsid w:val="3F9E5799"/>
    <w:rsid w:val="3F9F4673"/>
    <w:rsid w:val="3FA51106"/>
    <w:rsid w:val="3FAB08F6"/>
    <w:rsid w:val="3FAB5529"/>
    <w:rsid w:val="3FAC084E"/>
    <w:rsid w:val="3FB32F4A"/>
    <w:rsid w:val="3FB36157"/>
    <w:rsid w:val="3FB57686"/>
    <w:rsid w:val="3FB62C2C"/>
    <w:rsid w:val="3FBF3ABE"/>
    <w:rsid w:val="3FC102F2"/>
    <w:rsid w:val="3FC316C6"/>
    <w:rsid w:val="3FCE55AF"/>
    <w:rsid w:val="3FD17B11"/>
    <w:rsid w:val="3FD52B50"/>
    <w:rsid w:val="3FD5576A"/>
    <w:rsid w:val="3FD801CC"/>
    <w:rsid w:val="3FDA4A52"/>
    <w:rsid w:val="3FDB1203"/>
    <w:rsid w:val="3FDB7D4B"/>
    <w:rsid w:val="3FDF3057"/>
    <w:rsid w:val="3FE234E0"/>
    <w:rsid w:val="3FE95CC1"/>
    <w:rsid w:val="3FF3291D"/>
    <w:rsid w:val="3FF61FF6"/>
    <w:rsid w:val="3FFB7550"/>
    <w:rsid w:val="3FFD5516"/>
    <w:rsid w:val="400079D0"/>
    <w:rsid w:val="40040E62"/>
    <w:rsid w:val="40102FCB"/>
    <w:rsid w:val="4014244F"/>
    <w:rsid w:val="40154DD7"/>
    <w:rsid w:val="401B2F40"/>
    <w:rsid w:val="401B4569"/>
    <w:rsid w:val="401E5589"/>
    <w:rsid w:val="40224723"/>
    <w:rsid w:val="402C5CC2"/>
    <w:rsid w:val="402C7086"/>
    <w:rsid w:val="40303C28"/>
    <w:rsid w:val="40313493"/>
    <w:rsid w:val="4036300F"/>
    <w:rsid w:val="40366445"/>
    <w:rsid w:val="40374A52"/>
    <w:rsid w:val="403E2625"/>
    <w:rsid w:val="404248C5"/>
    <w:rsid w:val="40427926"/>
    <w:rsid w:val="404444AE"/>
    <w:rsid w:val="40461D95"/>
    <w:rsid w:val="40465DB4"/>
    <w:rsid w:val="40473041"/>
    <w:rsid w:val="40475BE3"/>
    <w:rsid w:val="404C23A9"/>
    <w:rsid w:val="4051638A"/>
    <w:rsid w:val="40533D4B"/>
    <w:rsid w:val="405C46EC"/>
    <w:rsid w:val="40640DB4"/>
    <w:rsid w:val="406A5E8E"/>
    <w:rsid w:val="406A60E5"/>
    <w:rsid w:val="406C1242"/>
    <w:rsid w:val="406D680D"/>
    <w:rsid w:val="40777B57"/>
    <w:rsid w:val="407B40A0"/>
    <w:rsid w:val="407B5438"/>
    <w:rsid w:val="407D7B0B"/>
    <w:rsid w:val="408550F0"/>
    <w:rsid w:val="408A4409"/>
    <w:rsid w:val="408F04FF"/>
    <w:rsid w:val="40933A21"/>
    <w:rsid w:val="40937EAC"/>
    <w:rsid w:val="40953B65"/>
    <w:rsid w:val="409D089B"/>
    <w:rsid w:val="409E446F"/>
    <w:rsid w:val="409F13A9"/>
    <w:rsid w:val="40A23F3C"/>
    <w:rsid w:val="40A34B97"/>
    <w:rsid w:val="40A62CBC"/>
    <w:rsid w:val="40A74477"/>
    <w:rsid w:val="40A75108"/>
    <w:rsid w:val="40AB14CD"/>
    <w:rsid w:val="40AC4ACF"/>
    <w:rsid w:val="40AC7066"/>
    <w:rsid w:val="40AF577A"/>
    <w:rsid w:val="40B52843"/>
    <w:rsid w:val="40B5583D"/>
    <w:rsid w:val="40B62E81"/>
    <w:rsid w:val="40B71E84"/>
    <w:rsid w:val="40B8270B"/>
    <w:rsid w:val="40BA2FDC"/>
    <w:rsid w:val="40C12373"/>
    <w:rsid w:val="40C45878"/>
    <w:rsid w:val="40C4645B"/>
    <w:rsid w:val="40C5600E"/>
    <w:rsid w:val="40C97199"/>
    <w:rsid w:val="40C97988"/>
    <w:rsid w:val="40CD29CA"/>
    <w:rsid w:val="40CE4ED2"/>
    <w:rsid w:val="40D060A0"/>
    <w:rsid w:val="40D31762"/>
    <w:rsid w:val="40D42663"/>
    <w:rsid w:val="40D52670"/>
    <w:rsid w:val="40D741B0"/>
    <w:rsid w:val="40DB5285"/>
    <w:rsid w:val="40DC200C"/>
    <w:rsid w:val="40DF4991"/>
    <w:rsid w:val="40E8328F"/>
    <w:rsid w:val="40F31A37"/>
    <w:rsid w:val="40F54752"/>
    <w:rsid w:val="4101147B"/>
    <w:rsid w:val="410419ED"/>
    <w:rsid w:val="410727A8"/>
    <w:rsid w:val="4108353C"/>
    <w:rsid w:val="410E261A"/>
    <w:rsid w:val="410E3C61"/>
    <w:rsid w:val="410F7AAD"/>
    <w:rsid w:val="411557D9"/>
    <w:rsid w:val="41175358"/>
    <w:rsid w:val="411811D5"/>
    <w:rsid w:val="4119512F"/>
    <w:rsid w:val="4126297D"/>
    <w:rsid w:val="412911E8"/>
    <w:rsid w:val="41293622"/>
    <w:rsid w:val="412975B1"/>
    <w:rsid w:val="412A3388"/>
    <w:rsid w:val="412E4433"/>
    <w:rsid w:val="41362318"/>
    <w:rsid w:val="4136672A"/>
    <w:rsid w:val="413A1854"/>
    <w:rsid w:val="413C1A76"/>
    <w:rsid w:val="414C3A68"/>
    <w:rsid w:val="41581AA2"/>
    <w:rsid w:val="415E6A2C"/>
    <w:rsid w:val="41654767"/>
    <w:rsid w:val="416C1A09"/>
    <w:rsid w:val="416D7FF5"/>
    <w:rsid w:val="417227BD"/>
    <w:rsid w:val="417769F6"/>
    <w:rsid w:val="417B50D7"/>
    <w:rsid w:val="417C57D6"/>
    <w:rsid w:val="41803C80"/>
    <w:rsid w:val="41803DA8"/>
    <w:rsid w:val="418631C6"/>
    <w:rsid w:val="41872ED0"/>
    <w:rsid w:val="418C38D3"/>
    <w:rsid w:val="41917B81"/>
    <w:rsid w:val="419256C9"/>
    <w:rsid w:val="41931934"/>
    <w:rsid w:val="41953FEF"/>
    <w:rsid w:val="41974E8B"/>
    <w:rsid w:val="419C06BA"/>
    <w:rsid w:val="419C26DC"/>
    <w:rsid w:val="419D0870"/>
    <w:rsid w:val="419D129A"/>
    <w:rsid w:val="419D398B"/>
    <w:rsid w:val="419E1A88"/>
    <w:rsid w:val="41A04B67"/>
    <w:rsid w:val="41A10A9B"/>
    <w:rsid w:val="41A25FD4"/>
    <w:rsid w:val="41A4134F"/>
    <w:rsid w:val="41AF65DD"/>
    <w:rsid w:val="41B10164"/>
    <w:rsid w:val="41BB3C07"/>
    <w:rsid w:val="41BC2F7A"/>
    <w:rsid w:val="41BD02D8"/>
    <w:rsid w:val="41BE631A"/>
    <w:rsid w:val="41C34B5E"/>
    <w:rsid w:val="41C36863"/>
    <w:rsid w:val="41C47D17"/>
    <w:rsid w:val="41CC3FBF"/>
    <w:rsid w:val="41CE5F9C"/>
    <w:rsid w:val="41D66E7D"/>
    <w:rsid w:val="41DB0A80"/>
    <w:rsid w:val="41DC48D7"/>
    <w:rsid w:val="41DD3627"/>
    <w:rsid w:val="41E45CFA"/>
    <w:rsid w:val="41E61017"/>
    <w:rsid w:val="41E76E0D"/>
    <w:rsid w:val="41E824B3"/>
    <w:rsid w:val="41E879EF"/>
    <w:rsid w:val="41EA1FB7"/>
    <w:rsid w:val="41EC1524"/>
    <w:rsid w:val="41ED031F"/>
    <w:rsid w:val="41F83CE3"/>
    <w:rsid w:val="41F8728E"/>
    <w:rsid w:val="41FA376E"/>
    <w:rsid w:val="41FE6CB2"/>
    <w:rsid w:val="42045322"/>
    <w:rsid w:val="420556C8"/>
    <w:rsid w:val="4206672D"/>
    <w:rsid w:val="420D6805"/>
    <w:rsid w:val="4214720F"/>
    <w:rsid w:val="4217385B"/>
    <w:rsid w:val="4217488D"/>
    <w:rsid w:val="421D7B36"/>
    <w:rsid w:val="422345EF"/>
    <w:rsid w:val="42240668"/>
    <w:rsid w:val="422A14D4"/>
    <w:rsid w:val="422A1E24"/>
    <w:rsid w:val="422E486B"/>
    <w:rsid w:val="423222DC"/>
    <w:rsid w:val="423400A6"/>
    <w:rsid w:val="42434C57"/>
    <w:rsid w:val="42457D49"/>
    <w:rsid w:val="424763C8"/>
    <w:rsid w:val="424A43D4"/>
    <w:rsid w:val="424C78FC"/>
    <w:rsid w:val="42512361"/>
    <w:rsid w:val="42547E39"/>
    <w:rsid w:val="42582F93"/>
    <w:rsid w:val="425A4600"/>
    <w:rsid w:val="426323FE"/>
    <w:rsid w:val="42633115"/>
    <w:rsid w:val="4265286C"/>
    <w:rsid w:val="42690B24"/>
    <w:rsid w:val="42696CAC"/>
    <w:rsid w:val="42734DDA"/>
    <w:rsid w:val="427378E6"/>
    <w:rsid w:val="42777F7C"/>
    <w:rsid w:val="42787D65"/>
    <w:rsid w:val="42790083"/>
    <w:rsid w:val="427B0B18"/>
    <w:rsid w:val="427C184E"/>
    <w:rsid w:val="427F08DA"/>
    <w:rsid w:val="428152B4"/>
    <w:rsid w:val="42834D0C"/>
    <w:rsid w:val="42842503"/>
    <w:rsid w:val="428712AA"/>
    <w:rsid w:val="42890C2F"/>
    <w:rsid w:val="428A4ED2"/>
    <w:rsid w:val="428B14DB"/>
    <w:rsid w:val="428C7398"/>
    <w:rsid w:val="428F7D61"/>
    <w:rsid w:val="42924E8D"/>
    <w:rsid w:val="4294025F"/>
    <w:rsid w:val="429B0224"/>
    <w:rsid w:val="429F313B"/>
    <w:rsid w:val="42A40474"/>
    <w:rsid w:val="42A971AF"/>
    <w:rsid w:val="42B302EA"/>
    <w:rsid w:val="42B40791"/>
    <w:rsid w:val="42B4458F"/>
    <w:rsid w:val="42B61338"/>
    <w:rsid w:val="42B90AAB"/>
    <w:rsid w:val="42B95289"/>
    <w:rsid w:val="42BE3769"/>
    <w:rsid w:val="42BE3D82"/>
    <w:rsid w:val="42C25343"/>
    <w:rsid w:val="42C337C7"/>
    <w:rsid w:val="42C5009E"/>
    <w:rsid w:val="42C80232"/>
    <w:rsid w:val="42C87D0B"/>
    <w:rsid w:val="42C92A69"/>
    <w:rsid w:val="42C96A82"/>
    <w:rsid w:val="42CA0455"/>
    <w:rsid w:val="42CE6566"/>
    <w:rsid w:val="42CF6EF1"/>
    <w:rsid w:val="42D500DF"/>
    <w:rsid w:val="42D604C8"/>
    <w:rsid w:val="42DA22C4"/>
    <w:rsid w:val="42DE3564"/>
    <w:rsid w:val="42DF35C8"/>
    <w:rsid w:val="42E031D3"/>
    <w:rsid w:val="42E9081C"/>
    <w:rsid w:val="42EA3C43"/>
    <w:rsid w:val="42EC6045"/>
    <w:rsid w:val="42EE0EAA"/>
    <w:rsid w:val="42EF0CCD"/>
    <w:rsid w:val="42F12362"/>
    <w:rsid w:val="42F1490F"/>
    <w:rsid w:val="42F25520"/>
    <w:rsid w:val="43047BCA"/>
    <w:rsid w:val="430D0405"/>
    <w:rsid w:val="431417E6"/>
    <w:rsid w:val="43146C3D"/>
    <w:rsid w:val="43157D11"/>
    <w:rsid w:val="431A5555"/>
    <w:rsid w:val="431D3E8F"/>
    <w:rsid w:val="43205090"/>
    <w:rsid w:val="43206F9C"/>
    <w:rsid w:val="432D3913"/>
    <w:rsid w:val="432D50D4"/>
    <w:rsid w:val="432F68C4"/>
    <w:rsid w:val="43320B45"/>
    <w:rsid w:val="433429FE"/>
    <w:rsid w:val="4334351A"/>
    <w:rsid w:val="4336642B"/>
    <w:rsid w:val="433677E5"/>
    <w:rsid w:val="433E3321"/>
    <w:rsid w:val="43427AC4"/>
    <w:rsid w:val="43433FE9"/>
    <w:rsid w:val="4345576C"/>
    <w:rsid w:val="43506B89"/>
    <w:rsid w:val="4351273E"/>
    <w:rsid w:val="4351304C"/>
    <w:rsid w:val="43536D62"/>
    <w:rsid w:val="43543A5F"/>
    <w:rsid w:val="435B0E6F"/>
    <w:rsid w:val="435C0226"/>
    <w:rsid w:val="435C3859"/>
    <w:rsid w:val="435D2A57"/>
    <w:rsid w:val="435E2E37"/>
    <w:rsid w:val="435F147C"/>
    <w:rsid w:val="43607646"/>
    <w:rsid w:val="43607AA4"/>
    <w:rsid w:val="43613C7D"/>
    <w:rsid w:val="43647539"/>
    <w:rsid w:val="4371456B"/>
    <w:rsid w:val="43721F87"/>
    <w:rsid w:val="43733D13"/>
    <w:rsid w:val="4374621A"/>
    <w:rsid w:val="437660FA"/>
    <w:rsid w:val="43772AD7"/>
    <w:rsid w:val="4377334C"/>
    <w:rsid w:val="437B42D0"/>
    <w:rsid w:val="437C62D0"/>
    <w:rsid w:val="437F13A0"/>
    <w:rsid w:val="437F1B78"/>
    <w:rsid w:val="4382514B"/>
    <w:rsid w:val="438A5BCB"/>
    <w:rsid w:val="438C4472"/>
    <w:rsid w:val="43917BD8"/>
    <w:rsid w:val="43950204"/>
    <w:rsid w:val="439936C4"/>
    <w:rsid w:val="439D3E7F"/>
    <w:rsid w:val="43A03519"/>
    <w:rsid w:val="43A30AD2"/>
    <w:rsid w:val="43A35347"/>
    <w:rsid w:val="43A453C1"/>
    <w:rsid w:val="43A84417"/>
    <w:rsid w:val="43A95555"/>
    <w:rsid w:val="43A97630"/>
    <w:rsid w:val="43AA5E51"/>
    <w:rsid w:val="43AA6815"/>
    <w:rsid w:val="43B1242A"/>
    <w:rsid w:val="43B27F51"/>
    <w:rsid w:val="43B358F0"/>
    <w:rsid w:val="43B37E70"/>
    <w:rsid w:val="43BE6441"/>
    <w:rsid w:val="43BF6A07"/>
    <w:rsid w:val="43C211B7"/>
    <w:rsid w:val="43C95ED6"/>
    <w:rsid w:val="43D34204"/>
    <w:rsid w:val="43D718E6"/>
    <w:rsid w:val="43DD04DA"/>
    <w:rsid w:val="43E232E1"/>
    <w:rsid w:val="43E3084B"/>
    <w:rsid w:val="43E538A8"/>
    <w:rsid w:val="43E567A6"/>
    <w:rsid w:val="43EB39F0"/>
    <w:rsid w:val="43EE5241"/>
    <w:rsid w:val="43F1435E"/>
    <w:rsid w:val="43F41653"/>
    <w:rsid w:val="43F46254"/>
    <w:rsid w:val="43F84F4E"/>
    <w:rsid w:val="43FD6CD9"/>
    <w:rsid w:val="43FF5CEF"/>
    <w:rsid w:val="43FF617D"/>
    <w:rsid w:val="44064267"/>
    <w:rsid w:val="440A5B01"/>
    <w:rsid w:val="440B71D1"/>
    <w:rsid w:val="4412613F"/>
    <w:rsid w:val="44165D48"/>
    <w:rsid w:val="441759FC"/>
    <w:rsid w:val="441958B7"/>
    <w:rsid w:val="441B3576"/>
    <w:rsid w:val="441C42F4"/>
    <w:rsid w:val="441F0817"/>
    <w:rsid w:val="441F3CB6"/>
    <w:rsid w:val="44230F47"/>
    <w:rsid w:val="4426547A"/>
    <w:rsid w:val="4429088A"/>
    <w:rsid w:val="442A33F4"/>
    <w:rsid w:val="442B3F20"/>
    <w:rsid w:val="442E24DE"/>
    <w:rsid w:val="443007C1"/>
    <w:rsid w:val="44302CAB"/>
    <w:rsid w:val="4430497E"/>
    <w:rsid w:val="4431690E"/>
    <w:rsid w:val="44412FD5"/>
    <w:rsid w:val="44465D22"/>
    <w:rsid w:val="44491C76"/>
    <w:rsid w:val="444A172C"/>
    <w:rsid w:val="444B5063"/>
    <w:rsid w:val="444C3963"/>
    <w:rsid w:val="444F3E5B"/>
    <w:rsid w:val="445013E0"/>
    <w:rsid w:val="4452454F"/>
    <w:rsid w:val="44574B2B"/>
    <w:rsid w:val="445B390D"/>
    <w:rsid w:val="445F6864"/>
    <w:rsid w:val="446064E3"/>
    <w:rsid w:val="44614A39"/>
    <w:rsid w:val="44660907"/>
    <w:rsid w:val="44665C84"/>
    <w:rsid w:val="44677256"/>
    <w:rsid w:val="446D3157"/>
    <w:rsid w:val="446E36E4"/>
    <w:rsid w:val="446F48BE"/>
    <w:rsid w:val="44730D26"/>
    <w:rsid w:val="44762A9C"/>
    <w:rsid w:val="44792B7D"/>
    <w:rsid w:val="44811DFB"/>
    <w:rsid w:val="448413ED"/>
    <w:rsid w:val="448F398C"/>
    <w:rsid w:val="44923E84"/>
    <w:rsid w:val="44982CC0"/>
    <w:rsid w:val="44993369"/>
    <w:rsid w:val="449A124B"/>
    <w:rsid w:val="449A2278"/>
    <w:rsid w:val="449A3BBE"/>
    <w:rsid w:val="449B2AAE"/>
    <w:rsid w:val="449B30FE"/>
    <w:rsid w:val="449F5EBB"/>
    <w:rsid w:val="44A02240"/>
    <w:rsid w:val="44A153A1"/>
    <w:rsid w:val="44A41705"/>
    <w:rsid w:val="44A53C78"/>
    <w:rsid w:val="44A56E31"/>
    <w:rsid w:val="44A702C2"/>
    <w:rsid w:val="44AB055E"/>
    <w:rsid w:val="44AB7230"/>
    <w:rsid w:val="44AF4277"/>
    <w:rsid w:val="44AF7EE2"/>
    <w:rsid w:val="44B11463"/>
    <w:rsid w:val="44B264C4"/>
    <w:rsid w:val="44B52938"/>
    <w:rsid w:val="44B60229"/>
    <w:rsid w:val="44B96041"/>
    <w:rsid w:val="44BA0CE9"/>
    <w:rsid w:val="44BA2F8A"/>
    <w:rsid w:val="44BD3CBB"/>
    <w:rsid w:val="44C10336"/>
    <w:rsid w:val="44CA4A2E"/>
    <w:rsid w:val="44CC755E"/>
    <w:rsid w:val="44D23632"/>
    <w:rsid w:val="44D65CFD"/>
    <w:rsid w:val="44D74179"/>
    <w:rsid w:val="44D80C1D"/>
    <w:rsid w:val="44DA168A"/>
    <w:rsid w:val="44E77519"/>
    <w:rsid w:val="44E91338"/>
    <w:rsid w:val="44E961E2"/>
    <w:rsid w:val="44EF6E65"/>
    <w:rsid w:val="44F4601C"/>
    <w:rsid w:val="44F5322E"/>
    <w:rsid w:val="44F74C0C"/>
    <w:rsid w:val="44F90A00"/>
    <w:rsid w:val="44FA35A8"/>
    <w:rsid w:val="44FB2595"/>
    <w:rsid w:val="44FE610C"/>
    <w:rsid w:val="450655DE"/>
    <w:rsid w:val="45080466"/>
    <w:rsid w:val="450D5023"/>
    <w:rsid w:val="4511534F"/>
    <w:rsid w:val="45123436"/>
    <w:rsid w:val="451D7785"/>
    <w:rsid w:val="45210E56"/>
    <w:rsid w:val="452378EF"/>
    <w:rsid w:val="4524750B"/>
    <w:rsid w:val="45266354"/>
    <w:rsid w:val="45286865"/>
    <w:rsid w:val="452B4AF6"/>
    <w:rsid w:val="452B5E55"/>
    <w:rsid w:val="452F20E7"/>
    <w:rsid w:val="452F2E18"/>
    <w:rsid w:val="4532333B"/>
    <w:rsid w:val="4533089C"/>
    <w:rsid w:val="453405DF"/>
    <w:rsid w:val="45363A1A"/>
    <w:rsid w:val="45380A36"/>
    <w:rsid w:val="453A1742"/>
    <w:rsid w:val="4541568B"/>
    <w:rsid w:val="454547CE"/>
    <w:rsid w:val="45500C3F"/>
    <w:rsid w:val="45560E01"/>
    <w:rsid w:val="455A0801"/>
    <w:rsid w:val="45691AFB"/>
    <w:rsid w:val="45693081"/>
    <w:rsid w:val="456E2A10"/>
    <w:rsid w:val="45700F39"/>
    <w:rsid w:val="45743CAB"/>
    <w:rsid w:val="4579483C"/>
    <w:rsid w:val="4579584D"/>
    <w:rsid w:val="45822B04"/>
    <w:rsid w:val="45845D00"/>
    <w:rsid w:val="4585573B"/>
    <w:rsid w:val="45871AE5"/>
    <w:rsid w:val="45884475"/>
    <w:rsid w:val="45896527"/>
    <w:rsid w:val="458C06D4"/>
    <w:rsid w:val="458E1B98"/>
    <w:rsid w:val="458E3D5D"/>
    <w:rsid w:val="458F5875"/>
    <w:rsid w:val="45905BEE"/>
    <w:rsid w:val="45944FA5"/>
    <w:rsid w:val="45961567"/>
    <w:rsid w:val="45966D51"/>
    <w:rsid w:val="459709F5"/>
    <w:rsid w:val="459C7BB4"/>
    <w:rsid w:val="459D66FF"/>
    <w:rsid w:val="459F7C0E"/>
    <w:rsid w:val="45A4367E"/>
    <w:rsid w:val="45A71D2E"/>
    <w:rsid w:val="45A755EC"/>
    <w:rsid w:val="45AA5198"/>
    <w:rsid w:val="45AD4FB1"/>
    <w:rsid w:val="45AF7FCA"/>
    <w:rsid w:val="45B25574"/>
    <w:rsid w:val="45B317CF"/>
    <w:rsid w:val="45B50138"/>
    <w:rsid w:val="45B55619"/>
    <w:rsid w:val="45B7054B"/>
    <w:rsid w:val="45BC136B"/>
    <w:rsid w:val="45C1495D"/>
    <w:rsid w:val="45C45E98"/>
    <w:rsid w:val="45C7321E"/>
    <w:rsid w:val="45CB77B5"/>
    <w:rsid w:val="45CE420A"/>
    <w:rsid w:val="45CF3D0C"/>
    <w:rsid w:val="45D20E97"/>
    <w:rsid w:val="45D6540C"/>
    <w:rsid w:val="45D70722"/>
    <w:rsid w:val="45D90DCB"/>
    <w:rsid w:val="45DA00BF"/>
    <w:rsid w:val="45E11AA4"/>
    <w:rsid w:val="45E72AB7"/>
    <w:rsid w:val="45E87C6B"/>
    <w:rsid w:val="45E936C3"/>
    <w:rsid w:val="45EB60AB"/>
    <w:rsid w:val="45F234A5"/>
    <w:rsid w:val="45F65C99"/>
    <w:rsid w:val="45F906AC"/>
    <w:rsid w:val="45F9414E"/>
    <w:rsid w:val="45FA1BEA"/>
    <w:rsid w:val="45FA6491"/>
    <w:rsid w:val="45FC4C31"/>
    <w:rsid w:val="45FD1FA0"/>
    <w:rsid w:val="46005D46"/>
    <w:rsid w:val="4601021B"/>
    <w:rsid w:val="46047717"/>
    <w:rsid w:val="46055C3D"/>
    <w:rsid w:val="4606213C"/>
    <w:rsid w:val="460B5599"/>
    <w:rsid w:val="46143078"/>
    <w:rsid w:val="461B6597"/>
    <w:rsid w:val="461C257D"/>
    <w:rsid w:val="46212468"/>
    <w:rsid w:val="46283117"/>
    <w:rsid w:val="462A5404"/>
    <w:rsid w:val="462B556A"/>
    <w:rsid w:val="463038DD"/>
    <w:rsid w:val="463378E1"/>
    <w:rsid w:val="46353B16"/>
    <w:rsid w:val="463640CB"/>
    <w:rsid w:val="463B1BA0"/>
    <w:rsid w:val="463B2ADE"/>
    <w:rsid w:val="463F2FC0"/>
    <w:rsid w:val="46410FC2"/>
    <w:rsid w:val="46532B01"/>
    <w:rsid w:val="465600CF"/>
    <w:rsid w:val="46584184"/>
    <w:rsid w:val="465C7FBA"/>
    <w:rsid w:val="46630636"/>
    <w:rsid w:val="4664264C"/>
    <w:rsid w:val="4666218D"/>
    <w:rsid w:val="46687376"/>
    <w:rsid w:val="46696D7B"/>
    <w:rsid w:val="4670211B"/>
    <w:rsid w:val="46761F5D"/>
    <w:rsid w:val="46762FD3"/>
    <w:rsid w:val="4679390F"/>
    <w:rsid w:val="467A773A"/>
    <w:rsid w:val="467E1B1D"/>
    <w:rsid w:val="46802A05"/>
    <w:rsid w:val="46836D01"/>
    <w:rsid w:val="468431CC"/>
    <w:rsid w:val="46846139"/>
    <w:rsid w:val="468706E8"/>
    <w:rsid w:val="46931B65"/>
    <w:rsid w:val="46934B28"/>
    <w:rsid w:val="46991D27"/>
    <w:rsid w:val="469E580D"/>
    <w:rsid w:val="46A436FA"/>
    <w:rsid w:val="46AA774E"/>
    <w:rsid w:val="46AB3E47"/>
    <w:rsid w:val="46AC261D"/>
    <w:rsid w:val="46AD5953"/>
    <w:rsid w:val="46B62B92"/>
    <w:rsid w:val="46B759F3"/>
    <w:rsid w:val="46B8054D"/>
    <w:rsid w:val="46B861B8"/>
    <w:rsid w:val="46BB314F"/>
    <w:rsid w:val="46BE0D77"/>
    <w:rsid w:val="46C511F1"/>
    <w:rsid w:val="46C77B92"/>
    <w:rsid w:val="46C91B4B"/>
    <w:rsid w:val="46CA3826"/>
    <w:rsid w:val="46CA610C"/>
    <w:rsid w:val="46CF0DEB"/>
    <w:rsid w:val="46D31A1F"/>
    <w:rsid w:val="46D4028D"/>
    <w:rsid w:val="46D7105C"/>
    <w:rsid w:val="46D83CD7"/>
    <w:rsid w:val="46D9329F"/>
    <w:rsid w:val="46DB6A13"/>
    <w:rsid w:val="46DD5FAF"/>
    <w:rsid w:val="46DE7C78"/>
    <w:rsid w:val="46DF5460"/>
    <w:rsid w:val="46EE6B99"/>
    <w:rsid w:val="46F04BB7"/>
    <w:rsid w:val="46F14E1C"/>
    <w:rsid w:val="46F46934"/>
    <w:rsid w:val="46F7790F"/>
    <w:rsid w:val="46F83E21"/>
    <w:rsid w:val="46FA0AF3"/>
    <w:rsid w:val="46FB06DA"/>
    <w:rsid w:val="46FC30F6"/>
    <w:rsid w:val="46FD13DF"/>
    <w:rsid w:val="46FD6193"/>
    <w:rsid w:val="46FF0DBC"/>
    <w:rsid w:val="47004202"/>
    <w:rsid w:val="47025A73"/>
    <w:rsid w:val="4707343F"/>
    <w:rsid w:val="47091A3A"/>
    <w:rsid w:val="471208B9"/>
    <w:rsid w:val="471B736C"/>
    <w:rsid w:val="47235B2C"/>
    <w:rsid w:val="472417A5"/>
    <w:rsid w:val="472658E9"/>
    <w:rsid w:val="472748E0"/>
    <w:rsid w:val="47295A50"/>
    <w:rsid w:val="472E2DEC"/>
    <w:rsid w:val="473026ED"/>
    <w:rsid w:val="473032AD"/>
    <w:rsid w:val="47311321"/>
    <w:rsid w:val="47324C7B"/>
    <w:rsid w:val="47353CDE"/>
    <w:rsid w:val="4738492A"/>
    <w:rsid w:val="473916F7"/>
    <w:rsid w:val="47395663"/>
    <w:rsid w:val="473A3AD8"/>
    <w:rsid w:val="473F4443"/>
    <w:rsid w:val="4741594F"/>
    <w:rsid w:val="47461A19"/>
    <w:rsid w:val="474B033A"/>
    <w:rsid w:val="474C17DF"/>
    <w:rsid w:val="474E3CCE"/>
    <w:rsid w:val="474E6EC0"/>
    <w:rsid w:val="475A014C"/>
    <w:rsid w:val="475D09AC"/>
    <w:rsid w:val="475F105D"/>
    <w:rsid w:val="475F52A5"/>
    <w:rsid w:val="475F5D64"/>
    <w:rsid w:val="47602C7E"/>
    <w:rsid w:val="47693CED"/>
    <w:rsid w:val="476E63C6"/>
    <w:rsid w:val="476F6B6B"/>
    <w:rsid w:val="47701E1E"/>
    <w:rsid w:val="47705BA0"/>
    <w:rsid w:val="4775343D"/>
    <w:rsid w:val="478349BA"/>
    <w:rsid w:val="478C63CF"/>
    <w:rsid w:val="478D02EE"/>
    <w:rsid w:val="478D61D4"/>
    <w:rsid w:val="47913274"/>
    <w:rsid w:val="479333F5"/>
    <w:rsid w:val="47935EBD"/>
    <w:rsid w:val="479615B0"/>
    <w:rsid w:val="47974EBF"/>
    <w:rsid w:val="47984CC8"/>
    <w:rsid w:val="479A029B"/>
    <w:rsid w:val="479C0703"/>
    <w:rsid w:val="479C4B2F"/>
    <w:rsid w:val="479C4C77"/>
    <w:rsid w:val="479D128A"/>
    <w:rsid w:val="47A10D50"/>
    <w:rsid w:val="47A16873"/>
    <w:rsid w:val="47A65CCB"/>
    <w:rsid w:val="47AB697A"/>
    <w:rsid w:val="47AE368F"/>
    <w:rsid w:val="47B02515"/>
    <w:rsid w:val="47B34AED"/>
    <w:rsid w:val="47B442FA"/>
    <w:rsid w:val="47B50A89"/>
    <w:rsid w:val="47B72C68"/>
    <w:rsid w:val="47B7544C"/>
    <w:rsid w:val="47B82D81"/>
    <w:rsid w:val="47BB44EF"/>
    <w:rsid w:val="47BD7E3A"/>
    <w:rsid w:val="47C5006E"/>
    <w:rsid w:val="47C50A1C"/>
    <w:rsid w:val="47C531C0"/>
    <w:rsid w:val="47C560AF"/>
    <w:rsid w:val="47D72108"/>
    <w:rsid w:val="47D754ED"/>
    <w:rsid w:val="47D968A0"/>
    <w:rsid w:val="47D97544"/>
    <w:rsid w:val="47DB2613"/>
    <w:rsid w:val="47E05908"/>
    <w:rsid w:val="47E16E71"/>
    <w:rsid w:val="47E41513"/>
    <w:rsid w:val="47E63FE1"/>
    <w:rsid w:val="47E73175"/>
    <w:rsid w:val="47F125BB"/>
    <w:rsid w:val="47F670A9"/>
    <w:rsid w:val="47F74F17"/>
    <w:rsid w:val="47FF24E4"/>
    <w:rsid w:val="47FF743A"/>
    <w:rsid w:val="48037CD1"/>
    <w:rsid w:val="48064BBB"/>
    <w:rsid w:val="480E1EF4"/>
    <w:rsid w:val="48116878"/>
    <w:rsid w:val="48127D26"/>
    <w:rsid w:val="48147DE1"/>
    <w:rsid w:val="4818087E"/>
    <w:rsid w:val="48192836"/>
    <w:rsid w:val="481967BC"/>
    <w:rsid w:val="481A4AC2"/>
    <w:rsid w:val="481E4905"/>
    <w:rsid w:val="4823142E"/>
    <w:rsid w:val="482673BF"/>
    <w:rsid w:val="482961AC"/>
    <w:rsid w:val="482A6776"/>
    <w:rsid w:val="482B62CB"/>
    <w:rsid w:val="482D01E6"/>
    <w:rsid w:val="482E135A"/>
    <w:rsid w:val="48333353"/>
    <w:rsid w:val="483537EE"/>
    <w:rsid w:val="48377CE3"/>
    <w:rsid w:val="48393F25"/>
    <w:rsid w:val="48446F23"/>
    <w:rsid w:val="48514411"/>
    <w:rsid w:val="48517833"/>
    <w:rsid w:val="48537C29"/>
    <w:rsid w:val="48552C4A"/>
    <w:rsid w:val="485B1381"/>
    <w:rsid w:val="485D0B4D"/>
    <w:rsid w:val="48601F1B"/>
    <w:rsid w:val="48615B6E"/>
    <w:rsid w:val="486457B8"/>
    <w:rsid w:val="486C3CD7"/>
    <w:rsid w:val="486D773A"/>
    <w:rsid w:val="486F725D"/>
    <w:rsid w:val="48735C96"/>
    <w:rsid w:val="487878AB"/>
    <w:rsid w:val="487E3521"/>
    <w:rsid w:val="48812AA2"/>
    <w:rsid w:val="488244F3"/>
    <w:rsid w:val="48825457"/>
    <w:rsid w:val="48880174"/>
    <w:rsid w:val="488811AB"/>
    <w:rsid w:val="488F07D4"/>
    <w:rsid w:val="48915121"/>
    <w:rsid w:val="4892230D"/>
    <w:rsid w:val="489411A6"/>
    <w:rsid w:val="48946E42"/>
    <w:rsid w:val="48963808"/>
    <w:rsid w:val="489717AD"/>
    <w:rsid w:val="48982505"/>
    <w:rsid w:val="48983085"/>
    <w:rsid w:val="489A2DBE"/>
    <w:rsid w:val="489B5E76"/>
    <w:rsid w:val="489E11B5"/>
    <w:rsid w:val="489F3AF1"/>
    <w:rsid w:val="48A02538"/>
    <w:rsid w:val="48A24D9D"/>
    <w:rsid w:val="48A330F7"/>
    <w:rsid w:val="48A36952"/>
    <w:rsid w:val="48A42C2A"/>
    <w:rsid w:val="48A5260C"/>
    <w:rsid w:val="48A6395B"/>
    <w:rsid w:val="48A74E36"/>
    <w:rsid w:val="48AD1EFF"/>
    <w:rsid w:val="48AD72C6"/>
    <w:rsid w:val="48B06AA7"/>
    <w:rsid w:val="48B3188D"/>
    <w:rsid w:val="48B60EE6"/>
    <w:rsid w:val="48B74D0A"/>
    <w:rsid w:val="48BC15F2"/>
    <w:rsid w:val="48BD3BFF"/>
    <w:rsid w:val="48BF11F7"/>
    <w:rsid w:val="48C2284E"/>
    <w:rsid w:val="48C478DD"/>
    <w:rsid w:val="48C54EBD"/>
    <w:rsid w:val="48C663C7"/>
    <w:rsid w:val="48C67431"/>
    <w:rsid w:val="48C8522F"/>
    <w:rsid w:val="48CB2DFC"/>
    <w:rsid w:val="48CC3B8C"/>
    <w:rsid w:val="48CE1F9A"/>
    <w:rsid w:val="48CF20AF"/>
    <w:rsid w:val="48D230E3"/>
    <w:rsid w:val="48D5736E"/>
    <w:rsid w:val="48D93905"/>
    <w:rsid w:val="48DD2F42"/>
    <w:rsid w:val="48DE355E"/>
    <w:rsid w:val="48DF5221"/>
    <w:rsid w:val="48DF6F67"/>
    <w:rsid w:val="48E14DCD"/>
    <w:rsid w:val="48E3204A"/>
    <w:rsid w:val="48E45A97"/>
    <w:rsid w:val="48E54B2D"/>
    <w:rsid w:val="48EA2311"/>
    <w:rsid w:val="48F809E9"/>
    <w:rsid w:val="48F87799"/>
    <w:rsid w:val="48FD5FB6"/>
    <w:rsid w:val="490325AB"/>
    <w:rsid w:val="49142E59"/>
    <w:rsid w:val="491A1F5D"/>
    <w:rsid w:val="491A7A8B"/>
    <w:rsid w:val="491A7E77"/>
    <w:rsid w:val="49260120"/>
    <w:rsid w:val="49284043"/>
    <w:rsid w:val="492A1C67"/>
    <w:rsid w:val="492B3A51"/>
    <w:rsid w:val="492B5DC4"/>
    <w:rsid w:val="49360381"/>
    <w:rsid w:val="49396A80"/>
    <w:rsid w:val="493B1AAF"/>
    <w:rsid w:val="493B39A3"/>
    <w:rsid w:val="4944657A"/>
    <w:rsid w:val="49446E67"/>
    <w:rsid w:val="4945144A"/>
    <w:rsid w:val="49455F75"/>
    <w:rsid w:val="49471EF6"/>
    <w:rsid w:val="49533CBC"/>
    <w:rsid w:val="495522EE"/>
    <w:rsid w:val="4957705B"/>
    <w:rsid w:val="49584FBD"/>
    <w:rsid w:val="4958594F"/>
    <w:rsid w:val="495B0D8E"/>
    <w:rsid w:val="495B30CC"/>
    <w:rsid w:val="495C2F60"/>
    <w:rsid w:val="496037A6"/>
    <w:rsid w:val="49617ED5"/>
    <w:rsid w:val="49624F2D"/>
    <w:rsid w:val="49662D0B"/>
    <w:rsid w:val="496D3F98"/>
    <w:rsid w:val="49704B16"/>
    <w:rsid w:val="497C4012"/>
    <w:rsid w:val="497C72A0"/>
    <w:rsid w:val="497E668E"/>
    <w:rsid w:val="49822362"/>
    <w:rsid w:val="49831A30"/>
    <w:rsid w:val="498450C2"/>
    <w:rsid w:val="49871D7B"/>
    <w:rsid w:val="498A257F"/>
    <w:rsid w:val="4995687C"/>
    <w:rsid w:val="499B0C57"/>
    <w:rsid w:val="499F5A9C"/>
    <w:rsid w:val="49A43E71"/>
    <w:rsid w:val="49A45FDD"/>
    <w:rsid w:val="49A61B96"/>
    <w:rsid w:val="49A63D83"/>
    <w:rsid w:val="49AB5C07"/>
    <w:rsid w:val="49B20B48"/>
    <w:rsid w:val="49B55D27"/>
    <w:rsid w:val="49C060D9"/>
    <w:rsid w:val="49C33EC3"/>
    <w:rsid w:val="49C67DAB"/>
    <w:rsid w:val="49D83A18"/>
    <w:rsid w:val="49D8668C"/>
    <w:rsid w:val="49DB3A45"/>
    <w:rsid w:val="49E330CA"/>
    <w:rsid w:val="49E34740"/>
    <w:rsid w:val="49E73C0B"/>
    <w:rsid w:val="49E75378"/>
    <w:rsid w:val="49E92B16"/>
    <w:rsid w:val="49EC1B26"/>
    <w:rsid w:val="49F40548"/>
    <w:rsid w:val="49FC7FA2"/>
    <w:rsid w:val="4A017C98"/>
    <w:rsid w:val="4A024A96"/>
    <w:rsid w:val="4A080E5C"/>
    <w:rsid w:val="4A0A29B2"/>
    <w:rsid w:val="4A156C1E"/>
    <w:rsid w:val="4A1C1E62"/>
    <w:rsid w:val="4A1C1EE0"/>
    <w:rsid w:val="4A210B7E"/>
    <w:rsid w:val="4A2128B4"/>
    <w:rsid w:val="4A242626"/>
    <w:rsid w:val="4A2B18BC"/>
    <w:rsid w:val="4A2E44B3"/>
    <w:rsid w:val="4A304076"/>
    <w:rsid w:val="4A3329A7"/>
    <w:rsid w:val="4A335E86"/>
    <w:rsid w:val="4A357040"/>
    <w:rsid w:val="4A36564D"/>
    <w:rsid w:val="4A3B0DBF"/>
    <w:rsid w:val="4A3C074A"/>
    <w:rsid w:val="4A3F62BE"/>
    <w:rsid w:val="4A401246"/>
    <w:rsid w:val="4A417E42"/>
    <w:rsid w:val="4A491B93"/>
    <w:rsid w:val="4A4C22EF"/>
    <w:rsid w:val="4A4D30CF"/>
    <w:rsid w:val="4A5228EA"/>
    <w:rsid w:val="4A535B24"/>
    <w:rsid w:val="4A545D35"/>
    <w:rsid w:val="4A5635E4"/>
    <w:rsid w:val="4A5B7FD1"/>
    <w:rsid w:val="4A610ECD"/>
    <w:rsid w:val="4A63237B"/>
    <w:rsid w:val="4A672F5C"/>
    <w:rsid w:val="4A6C083F"/>
    <w:rsid w:val="4A6E4B25"/>
    <w:rsid w:val="4A6F3AA1"/>
    <w:rsid w:val="4A6F6BBB"/>
    <w:rsid w:val="4A726BD6"/>
    <w:rsid w:val="4A74295B"/>
    <w:rsid w:val="4A755FA4"/>
    <w:rsid w:val="4A7B6771"/>
    <w:rsid w:val="4A7C187A"/>
    <w:rsid w:val="4A80279C"/>
    <w:rsid w:val="4A853B44"/>
    <w:rsid w:val="4A89373F"/>
    <w:rsid w:val="4A8E1531"/>
    <w:rsid w:val="4A8F5A88"/>
    <w:rsid w:val="4A910C23"/>
    <w:rsid w:val="4A9147BD"/>
    <w:rsid w:val="4A934024"/>
    <w:rsid w:val="4A96477D"/>
    <w:rsid w:val="4A964D71"/>
    <w:rsid w:val="4A974D5B"/>
    <w:rsid w:val="4A997F8F"/>
    <w:rsid w:val="4A9C2DCD"/>
    <w:rsid w:val="4AA05291"/>
    <w:rsid w:val="4AA14390"/>
    <w:rsid w:val="4AA22C7D"/>
    <w:rsid w:val="4AA76A0F"/>
    <w:rsid w:val="4AAA4B07"/>
    <w:rsid w:val="4ABA7F00"/>
    <w:rsid w:val="4ABD6D28"/>
    <w:rsid w:val="4AC740F5"/>
    <w:rsid w:val="4ACB13CF"/>
    <w:rsid w:val="4ACC1346"/>
    <w:rsid w:val="4ACC21E3"/>
    <w:rsid w:val="4ACC69CB"/>
    <w:rsid w:val="4AD66790"/>
    <w:rsid w:val="4ADD25FB"/>
    <w:rsid w:val="4ADE4335"/>
    <w:rsid w:val="4AE07966"/>
    <w:rsid w:val="4AE541F8"/>
    <w:rsid w:val="4AEE7166"/>
    <w:rsid w:val="4AF30717"/>
    <w:rsid w:val="4AF3777E"/>
    <w:rsid w:val="4AFD33F4"/>
    <w:rsid w:val="4AFF0457"/>
    <w:rsid w:val="4AFF2915"/>
    <w:rsid w:val="4B002C3A"/>
    <w:rsid w:val="4B004741"/>
    <w:rsid w:val="4B004E2D"/>
    <w:rsid w:val="4B0346BA"/>
    <w:rsid w:val="4B04025E"/>
    <w:rsid w:val="4B045160"/>
    <w:rsid w:val="4B0C69BE"/>
    <w:rsid w:val="4B0D6CA2"/>
    <w:rsid w:val="4B135609"/>
    <w:rsid w:val="4B197EE7"/>
    <w:rsid w:val="4B1A244B"/>
    <w:rsid w:val="4B1C67FA"/>
    <w:rsid w:val="4B2056D4"/>
    <w:rsid w:val="4B206A6B"/>
    <w:rsid w:val="4B2A67A9"/>
    <w:rsid w:val="4B2C35C2"/>
    <w:rsid w:val="4B3171C8"/>
    <w:rsid w:val="4B3221B7"/>
    <w:rsid w:val="4B36264B"/>
    <w:rsid w:val="4B3C403E"/>
    <w:rsid w:val="4B4007DE"/>
    <w:rsid w:val="4B44653E"/>
    <w:rsid w:val="4B4A1E20"/>
    <w:rsid w:val="4B4E4726"/>
    <w:rsid w:val="4B523F0B"/>
    <w:rsid w:val="4B5571BA"/>
    <w:rsid w:val="4B5B261F"/>
    <w:rsid w:val="4B5D34E9"/>
    <w:rsid w:val="4B5F63C7"/>
    <w:rsid w:val="4B6035B7"/>
    <w:rsid w:val="4B687FD4"/>
    <w:rsid w:val="4B6B2611"/>
    <w:rsid w:val="4B735C6B"/>
    <w:rsid w:val="4B741C5B"/>
    <w:rsid w:val="4B751079"/>
    <w:rsid w:val="4B77171A"/>
    <w:rsid w:val="4B792A95"/>
    <w:rsid w:val="4B811257"/>
    <w:rsid w:val="4B816993"/>
    <w:rsid w:val="4B83233B"/>
    <w:rsid w:val="4B88009D"/>
    <w:rsid w:val="4B8C746A"/>
    <w:rsid w:val="4B914C0B"/>
    <w:rsid w:val="4B9419F7"/>
    <w:rsid w:val="4B991F4A"/>
    <w:rsid w:val="4B9E2880"/>
    <w:rsid w:val="4B9E74AF"/>
    <w:rsid w:val="4BA8629D"/>
    <w:rsid w:val="4BA96810"/>
    <w:rsid w:val="4BAC02EC"/>
    <w:rsid w:val="4BAD645F"/>
    <w:rsid w:val="4BB11ECF"/>
    <w:rsid w:val="4BB45D68"/>
    <w:rsid w:val="4BB75525"/>
    <w:rsid w:val="4BBC762B"/>
    <w:rsid w:val="4BBE10A9"/>
    <w:rsid w:val="4BC12D71"/>
    <w:rsid w:val="4BC67C4C"/>
    <w:rsid w:val="4BCA2991"/>
    <w:rsid w:val="4BCF7C79"/>
    <w:rsid w:val="4BD62466"/>
    <w:rsid w:val="4BD8357F"/>
    <w:rsid w:val="4BE27C81"/>
    <w:rsid w:val="4BED0DF8"/>
    <w:rsid w:val="4BF547FE"/>
    <w:rsid w:val="4BFC3DDB"/>
    <w:rsid w:val="4C021DD3"/>
    <w:rsid w:val="4C027412"/>
    <w:rsid w:val="4C053F9C"/>
    <w:rsid w:val="4C057789"/>
    <w:rsid w:val="4C0D47F5"/>
    <w:rsid w:val="4C0E4DDE"/>
    <w:rsid w:val="4C0F1FA0"/>
    <w:rsid w:val="4C126195"/>
    <w:rsid w:val="4C184B0E"/>
    <w:rsid w:val="4C1A44FD"/>
    <w:rsid w:val="4C1E2C74"/>
    <w:rsid w:val="4C222801"/>
    <w:rsid w:val="4C2744DE"/>
    <w:rsid w:val="4C3406AB"/>
    <w:rsid w:val="4C360EE3"/>
    <w:rsid w:val="4C3618B4"/>
    <w:rsid w:val="4C366339"/>
    <w:rsid w:val="4C3900BA"/>
    <w:rsid w:val="4C3972A1"/>
    <w:rsid w:val="4C3B5AC8"/>
    <w:rsid w:val="4C3D2B20"/>
    <w:rsid w:val="4C3E6BB3"/>
    <w:rsid w:val="4C443324"/>
    <w:rsid w:val="4C4A1538"/>
    <w:rsid w:val="4C4B5CF1"/>
    <w:rsid w:val="4C4E507A"/>
    <w:rsid w:val="4C5222E0"/>
    <w:rsid w:val="4C553EC8"/>
    <w:rsid w:val="4C5631D8"/>
    <w:rsid w:val="4C5640A4"/>
    <w:rsid w:val="4C572DDC"/>
    <w:rsid w:val="4C583326"/>
    <w:rsid w:val="4C5A1877"/>
    <w:rsid w:val="4C5A1C18"/>
    <w:rsid w:val="4C5C46C5"/>
    <w:rsid w:val="4C632EB2"/>
    <w:rsid w:val="4C644A3A"/>
    <w:rsid w:val="4C664507"/>
    <w:rsid w:val="4C68078E"/>
    <w:rsid w:val="4C6A7268"/>
    <w:rsid w:val="4C6C00DD"/>
    <w:rsid w:val="4C6D5048"/>
    <w:rsid w:val="4C717C75"/>
    <w:rsid w:val="4C750FB7"/>
    <w:rsid w:val="4C7B0F88"/>
    <w:rsid w:val="4C7C25EF"/>
    <w:rsid w:val="4C7C49BF"/>
    <w:rsid w:val="4C825955"/>
    <w:rsid w:val="4C83194C"/>
    <w:rsid w:val="4C8433E3"/>
    <w:rsid w:val="4C8770A1"/>
    <w:rsid w:val="4C8D3808"/>
    <w:rsid w:val="4C8E5A77"/>
    <w:rsid w:val="4C907BF3"/>
    <w:rsid w:val="4C911284"/>
    <w:rsid w:val="4C9A62D2"/>
    <w:rsid w:val="4C9D4E3B"/>
    <w:rsid w:val="4CA74125"/>
    <w:rsid w:val="4CA777A5"/>
    <w:rsid w:val="4CAD1D03"/>
    <w:rsid w:val="4CAD6DB8"/>
    <w:rsid w:val="4CAE3488"/>
    <w:rsid w:val="4CB77F7C"/>
    <w:rsid w:val="4CBA2D17"/>
    <w:rsid w:val="4CBB3607"/>
    <w:rsid w:val="4CBE4327"/>
    <w:rsid w:val="4CC105E4"/>
    <w:rsid w:val="4CC132B4"/>
    <w:rsid w:val="4CCF711C"/>
    <w:rsid w:val="4CD15AC3"/>
    <w:rsid w:val="4CD50CA4"/>
    <w:rsid w:val="4CD652AC"/>
    <w:rsid w:val="4CD71D01"/>
    <w:rsid w:val="4CDE493D"/>
    <w:rsid w:val="4CDF1E61"/>
    <w:rsid w:val="4CE1210C"/>
    <w:rsid w:val="4CE24B65"/>
    <w:rsid w:val="4CE71987"/>
    <w:rsid w:val="4CE953A1"/>
    <w:rsid w:val="4CEA05FD"/>
    <w:rsid w:val="4CEB4BBB"/>
    <w:rsid w:val="4CEC147B"/>
    <w:rsid w:val="4CEE2310"/>
    <w:rsid w:val="4CEF60AE"/>
    <w:rsid w:val="4CF148DC"/>
    <w:rsid w:val="4CF21274"/>
    <w:rsid w:val="4CF51D49"/>
    <w:rsid w:val="4CF66B99"/>
    <w:rsid w:val="4CFC5002"/>
    <w:rsid w:val="4CFF7FE3"/>
    <w:rsid w:val="4D036E12"/>
    <w:rsid w:val="4D074256"/>
    <w:rsid w:val="4D0B090E"/>
    <w:rsid w:val="4D0B4433"/>
    <w:rsid w:val="4D163F48"/>
    <w:rsid w:val="4D186AB8"/>
    <w:rsid w:val="4D1B31AE"/>
    <w:rsid w:val="4D243C2E"/>
    <w:rsid w:val="4D2D3744"/>
    <w:rsid w:val="4D2D48CF"/>
    <w:rsid w:val="4D2D7483"/>
    <w:rsid w:val="4D2D7C2A"/>
    <w:rsid w:val="4D357B50"/>
    <w:rsid w:val="4D3A4560"/>
    <w:rsid w:val="4D3B0776"/>
    <w:rsid w:val="4D3B78D6"/>
    <w:rsid w:val="4D3C6DD0"/>
    <w:rsid w:val="4D3D0ED9"/>
    <w:rsid w:val="4D4023C1"/>
    <w:rsid w:val="4D452E9A"/>
    <w:rsid w:val="4D4C107F"/>
    <w:rsid w:val="4D4C29F6"/>
    <w:rsid w:val="4D4E1B73"/>
    <w:rsid w:val="4D535ABF"/>
    <w:rsid w:val="4D5545A3"/>
    <w:rsid w:val="4D56242D"/>
    <w:rsid w:val="4D5A6C18"/>
    <w:rsid w:val="4D5B2C86"/>
    <w:rsid w:val="4D5E313C"/>
    <w:rsid w:val="4D5F6EDD"/>
    <w:rsid w:val="4D63794E"/>
    <w:rsid w:val="4D64619A"/>
    <w:rsid w:val="4D664AE7"/>
    <w:rsid w:val="4D69275F"/>
    <w:rsid w:val="4D696340"/>
    <w:rsid w:val="4D6E2B65"/>
    <w:rsid w:val="4D717673"/>
    <w:rsid w:val="4D7464F6"/>
    <w:rsid w:val="4D797909"/>
    <w:rsid w:val="4D7D3C6F"/>
    <w:rsid w:val="4D7D4CCF"/>
    <w:rsid w:val="4D8412B2"/>
    <w:rsid w:val="4D841638"/>
    <w:rsid w:val="4D8A3A34"/>
    <w:rsid w:val="4D8C2260"/>
    <w:rsid w:val="4D8F063D"/>
    <w:rsid w:val="4DA0324A"/>
    <w:rsid w:val="4DA3682D"/>
    <w:rsid w:val="4DAA494D"/>
    <w:rsid w:val="4DAD13B4"/>
    <w:rsid w:val="4DB20713"/>
    <w:rsid w:val="4DB2548E"/>
    <w:rsid w:val="4DB43700"/>
    <w:rsid w:val="4DB62FA2"/>
    <w:rsid w:val="4DB81350"/>
    <w:rsid w:val="4DB84B5B"/>
    <w:rsid w:val="4DBB28BB"/>
    <w:rsid w:val="4DBD36E4"/>
    <w:rsid w:val="4DC03E03"/>
    <w:rsid w:val="4DC171CE"/>
    <w:rsid w:val="4DC31259"/>
    <w:rsid w:val="4DC945C5"/>
    <w:rsid w:val="4DCA60E3"/>
    <w:rsid w:val="4DCC7233"/>
    <w:rsid w:val="4DD32162"/>
    <w:rsid w:val="4DD33D17"/>
    <w:rsid w:val="4DE100E7"/>
    <w:rsid w:val="4DE52367"/>
    <w:rsid w:val="4DF124BE"/>
    <w:rsid w:val="4DF3243C"/>
    <w:rsid w:val="4DF57D5B"/>
    <w:rsid w:val="4DF745E9"/>
    <w:rsid w:val="4DFB4AE2"/>
    <w:rsid w:val="4DFC2EC4"/>
    <w:rsid w:val="4E0460C2"/>
    <w:rsid w:val="4E0475EA"/>
    <w:rsid w:val="4E0D58F7"/>
    <w:rsid w:val="4E0F2E19"/>
    <w:rsid w:val="4E101469"/>
    <w:rsid w:val="4E115A51"/>
    <w:rsid w:val="4E1479C4"/>
    <w:rsid w:val="4E17118C"/>
    <w:rsid w:val="4E237FC8"/>
    <w:rsid w:val="4E2875F5"/>
    <w:rsid w:val="4E2A2F27"/>
    <w:rsid w:val="4E2B2FCF"/>
    <w:rsid w:val="4E325E8D"/>
    <w:rsid w:val="4E333BB5"/>
    <w:rsid w:val="4E334A2C"/>
    <w:rsid w:val="4E350C10"/>
    <w:rsid w:val="4E357F6B"/>
    <w:rsid w:val="4E371BF7"/>
    <w:rsid w:val="4E3D688F"/>
    <w:rsid w:val="4E3E6E2C"/>
    <w:rsid w:val="4E415E7E"/>
    <w:rsid w:val="4E417E2D"/>
    <w:rsid w:val="4E44293C"/>
    <w:rsid w:val="4E4600F6"/>
    <w:rsid w:val="4E46663B"/>
    <w:rsid w:val="4E467BC9"/>
    <w:rsid w:val="4E54183C"/>
    <w:rsid w:val="4E595788"/>
    <w:rsid w:val="4E5C715A"/>
    <w:rsid w:val="4E5D534B"/>
    <w:rsid w:val="4E5E668F"/>
    <w:rsid w:val="4E5F36B7"/>
    <w:rsid w:val="4E631400"/>
    <w:rsid w:val="4E6C0E12"/>
    <w:rsid w:val="4E6C617F"/>
    <w:rsid w:val="4E762F41"/>
    <w:rsid w:val="4E776518"/>
    <w:rsid w:val="4E785504"/>
    <w:rsid w:val="4E7964A9"/>
    <w:rsid w:val="4E7D7378"/>
    <w:rsid w:val="4E7F10F7"/>
    <w:rsid w:val="4E824AF2"/>
    <w:rsid w:val="4E833067"/>
    <w:rsid w:val="4E8578BF"/>
    <w:rsid w:val="4E882A6B"/>
    <w:rsid w:val="4E8B5727"/>
    <w:rsid w:val="4E8C3FBC"/>
    <w:rsid w:val="4E8D306E"/>
    <w:rsid w:val="4E8D52B4"/>
    <w:rsid w:val="4E8D5B77"/>
    <w:rsid w:val="4E9D1CC1"/>
    <w:rsid w:val="4E9F37D8"/>
    <w:rsid w:val="4E9F5822"/>
    <w:rsid w:val="4E9F6EED"/>
    <w:rsid w:val="4EA62C4C"/>
    <w:rsid w:val="4EAA75B0"/>
    <w:rsid w:val="4EAB4013"/>
    <w:rsid w:val="4EAD5507"/>
    <w:rsid w:val="4EB37DFC"/>
    <w:rsid w:val="4EB54156"/>
    <w:rsid w:val="4EB74D7B"/>
    <w:rsid w:val="4EBC593E"/>
    <w:rsid w:val="4EBF33DA"/>
    <w:rsid w:val="4ECD1FC9"/>
    <w:rsid w:val="4ECF6F29"/>
    <w:rsid w:val="4ED208AF"/>
    <w:rsid w:val="4ED74ED3"/>
    <w:rsid w:val="4ED77782"/>
    <w:rsid w:val="4ED80659"/>
    <w:rsid w:val="4EE8080A"/>
    <w:rsid w:val="4EEA0EBA"/>
    <w:rsid w:val="4EEB7B90"/>
    <w:rsid w:val="4EED1C0E"/>
    <w:rsid w:val="4EED6A77"/>
    <w:rsid w:val="4EEE7018"/>
    <w:rsid w:val="4EF24646"/>
    <w:rsid w:val="4EF86446"/>
    <w:rsid w:val="4F0536FA"/>
    <w:rsid w:val="4F061454"/>
    <w:rsid w:val="4F0828E6"/>
    <w:rsid w:val="4F086D08"/>
    <w:rsid w:val="4F0A38EC"/>
    <w:rsid w:val="4F0F7DBC"/>
    <w:rsid w:val="4F1003A1"/>
    <w:rsid w:val="4F13577D"/>
    <w:rsid w:val="4F160075"/>
    <w:rsid w:val="4F167ECF"/>
    <w:rsid w:val="4F1A0622"/>
    <w:rsid w:val="4F1E74EE"/>
    <w:rsid w:val="4F222296"/>
    <w:rsid w:val="4F2537C1"/>
    <w:rsid w:val="4F2A03F2"/>
    <w:rsid w:val="4F2C0BAB"/>
    <w:rsid w:val="4F312150"/>
    <w:rsid w:val="4F3128B0"/>
    <w:rsid w:val="4F363754"/>
    <w:rsid w:val="4F384EC6"/>
    <w:rsid w:val="4F394923"/>
    <w:rsid w:val="4F3B5033"/>
    <w:rsid w:val="4F40430E"/>
    <w:rsid w:val="4F4078EF"/>
    <w:rsid w:val="4F4373C1"/>
    <w:rsid w:val="4F442E00"/>
    <w:rsid w:val="4F491282"/>
    <w:rsid w:val="4F4B1F01"/>
    <w:rsid w:val="4F4B5188"/>
    <w:rsid w:val="4F4E5502"/>
    <w:rsid w:val="4F507660"/>
    <w:rsid w:val="4F515140"/>
    <w:rsid w:val="4F515151"/>
    <w:rsid w:val="4F58745D"/>
    <w:rsid w:val="4F5A2231"/>
    <w:rsid w:val="4F5B756E"/>
    <w:rsid w:val="4F5D6825"/>
    <w:rsid w:val="4F601B6F"/>
    <w:rsid w:val="4F636456"/>
    <w:rsid w:val="4F650BDE"/>
    <w:rsid w:val="4F710FE0"/>
    <w:rsid w:val="4F717B47"/>
    <w:rsid w:val="4F7348CA"/>
    <w:rsid w:val="4F7457B4"/>
    <w:rsid w:val="4F75703B"/>
    <w:rsid w:val="4F7B78F2"/>
    <w:rsid w:val="4F7F2C82"/>
    <w:rsid w:val="4F863833"/>
    <w:rsid w:val="4F863ED0"/>
    <w:rsid w:val="4F874785"/>
    <w:rsid w:val="4F885556"/>
    <w:rsid w:val="4F8906F1"/>
    <w:rsid w:val="4F890E67"/>
    <w:rsid w:val="4F8C1C07"/>
    <w:rsid w:val="4F8C6DE9"/>
    <w:rsid w:val="4F94645F"/>
    <w:rsid w:val="4F976963"/>
    <w:rsid w:val="4F99638E"/>
    <w:rsid w:val="4F9A56C1"/>
    <w:rsid w:val="4FA057FA"/>
    <w:rsid w:val="4FA240F3"/>
    <w:rsid w:val="4FA50BF5"/>
    <w:rsid w:val="4FA80B1E"/>
    <w:rsid w:val="4FA93162"/>
    <w:rsid w:val="4FAE1C5C"/>
    <w:rsid w:val="4FAE2769"/>
    <w:rsid w:val="4FBA0D2B"/>
    <w:rsid w:val="4FBD1627"/>
    <w:rsid w:val="4FBF63C5"/>
    <w:rsid w:val="4FC35E15"/>
    <w:rsid w:val="4FC51CF9"/>
    <w:rsid w:val="4FC67EEA"/>
    <w:rsid w:val="4FCA225C"/>
    <w:rsid w:val="4FCF25C4"/>
    <w:rsid w:val="4FCF59AE"/>
    <w:rsid w:val="4FD27897"/>
    <w:rsid w:val="4FD33D16"/>
    <w:rsid w:val="4FD41744"/>
    <w:rsid w:val="4FD60DD3"/>
    <w:rsid w:val="4FD72838"/>
    <w:rsid w:val="4FD72D6F"/>
    <w:rsid w:val="4FDB0443"/>
    <w:rsid w:val="4FDC67FA"/>
    <w:rsid w:val="4FE35B5F"/>
    <w:rsid w:val="4FEA54E4"/>
    <w:rsid w:val="4FED181D"/>
    <w:rsid w:val="4FF100DC"/>
    <w:rsid w:val="4FF4769A"/>
    <w:rsid w:val="4FF84E2D"/>
    <w:rsid w:val="4FFC718E"/>
    <w:rsid w:val="4FFE2FC3"/>
    <w:rsid w:val="50011A93"/>
    <w:rsid w:val="50032124"/>
    <w:rsid w:val="50082C3D"/>
    <w:rsid w:val="50082EF5"/>
    <w:rsid w:val="500C2EEF"/>
    <w:rsid w:val="500D60A8"/>
    <w:rsid w:val="50100F97"/>
    <w:rsid w:val="50123DF8"/>
    <w:rsid w:val="501712F3"/>
    <w:rsid w:val="50174394"/>
    <w:rsid w:val="501A0BBE"/>
    <w:rsid w:val="501A21E0"/>
    <w:rsid w:val="5021442D"/>
    <w:rsid w:val="502226B7"/>
    <w:rsid w:val="5034215C"/>
    <w:rsid w:val="503625F2"/>
    <w:rsid w:val="50393A33"/>
    <w:rsid w:val="503A6544"/>
    <w:rsid w:val="503C53AC"/>
    <w:rsid w:val="504008B1"/>
    <w:rsid w:val="504265C8"/>
    <w:rsid w:val="5046799C"/>
    <w:rsid w:val="504709D3"/>
    <w:rsid w:val="50535CB7"/>
    <w:rsid w:val="50574D53"/>
    <w:rsid w:val="50583795"/>
    <w:rsid w:val="505A42A1"/>
    <w:rsid w:val="505B684C"/>
    <w:rsid w:val="506835A4"/>
    <w:rsid w:val="50697F59"/>
    <w:rsid w:val="50700720"/>
    <w:rsid w:val="50710328"/>
    <w:rsid w:val="50715A85"/>
    <w:rsid w:val="507243FF"/>
    <w:rsid w:val="50734618"/>
    <w:rsid w:val="5073496F"/>
    <w:rsid w:val="50780984"/>
    <w:rsid w:val="5091074D"/>
    <w:rsid w:val="50920481"/>
    <w:rsid w:val="50927874"/>
    <w:rsid w:val="50937EA7"/>
    <w:rsid w:val="50984F82"/>
    <w:rsid w:val="509B0639"/>
    <w:rsid w:val="509B29F0"/>
    <w:rsid w:val="509E1153"/>
    <w:rsid w:val="509F203A"/>
    <w:rsid w:val="50AC10A5"/>
    <w:rsid w:val="50AD52AF"/>
    <w:rsid w:val="50AF239C"/>
    <w:rsid w:val="50AF564D"/>
    <w:rsid w:val="50B334AA"/>
    <w:rsid w:val="50B33FEC"/>
    <w:rsid w:val="50B65811"/>
    <w:rsid w:val="50B66209"/>
    <w:rsid w:val="50B91558"/>
    <w:rsid w:val="50BF6EA0"/>
    <w:rsid w:val="50C108FF"/>
    <w:rsid w:val="50C166CF"/>
    <w:rsid w:val="50C2753B"/>
    <w:rsid w:val="50CC18EE"/>
    <w:rsid w:val="50CD3AAE"/>
    <w:rsid w:val="50D12A72"/>
    <w:rsid w:val="50D433C9"/>
    <w:rsid w:val="50D444D1"/>
    <w:rsid w:val="50D67365"/>
    <w:rsid w:val="50D93965"/>
    <w:rsid w:val="50D97ACF"/>
    <w:rsid w:val="50DC2C53"/>
    <w:rsid w:val="50DE264E"/>
    <w:rsid w:val="50E95BEE"/>
    <w:rsid w:val="50EC29BF"/>
    <w:rsid w:val="50EF5450"/>
    <w:rsid w:val="50F13802"/>
    <w:rsid w:val="50F51770"/>
    <w:rsid w:val="50F67EBD"/>
    <w:rsid w:val="50F871CE"/>
    <w:rsid w:val="50F91215"/>
    <w:rsid w:val="50FC636E"/>
    <w:rsid w:val="50FD3EF3"/>
    <w:rsid w:val="51003DF7"/>
    <w:rsid w:val="51010408"/>
    <w:rsid w:val="510767AB"/>
    <w:rsid w:val="51085378"/>
    <w:rsid w:val="51104112"/>
    <w:rsid w:val="511462DE"/>
    <w:rsid w:val="511611BB"/>
    <w:rsid w:val="511733B4"/>
    <w:rsid w:val="511934F5"/>
    <w:rsid w:val="511936C2"/>
    <w:rsid w:val="511A650A"/>
    <w:rsid w:val="511B1089"/>
    <w:rsid w:val="511D524D"/>
    <w:rsid w:val="511D7822"/>
    <w:rsid w:val="51211654"/>
    <w:rsid w:val="51221FE9"/>
    <w:rsid w:val="51222ED7"/>
    <w:rsid w:val="51393A83"/>
    <w:rsid w:val="513B3DF9"/>
    <w:rsid w:val="51401B57"/>
    <w:rsid w:val="514270A4"/>
    <w:rsid w:val="51436230"/>
    <w:rsid w:val="514730C5"/>
    <w:rsid w:val="51480A97"/>
    <w:rsid w:val="51540609"/>
    <w:rsid w:val="51670029"/>
    <w:rsid w:val="5167612E"/>
    <w:rsid w:val="51756972"/>
    <w:rsid w:val="517E1E1F"/>
    <w:rsid w:val="51813564"/>
    <w:rsid w:val="51844B36"/>
    <w:rsid w:val="51896510"/>
    <w:rsid w:val="518A52CB"/>
    <w:rsid w:val="518A5DAC"/>
    <w:rsid w:val="518B1B6A"/>
    <w:rsid w:val="518B739B"/>
    <w:rsid w:val="518F143F"/>
    <w:rsid w:val="519123C3"/>
    <w:rsid w:val="51915D19"/>
    <w:rsid w:val="51931DE9"/>
    <w:rsid w:val="519410BA"/>
    <w:rsid w:val="51943C20"/>
    <w:rsid w:val="51965D8A"/>
    <w:rsid w:val="519F1F6B"/>
    <w:rsid w:val="51A939FA"/>
    <w:rsid w:val="51AB65B4"/>
    <w:rsid w:val="51AC4613"/>
    <w:rsid w:val="51AC48D7"/>
    <w:rsid w:val="51AD281F"/>
    <w:rsid w:val="51B66A68"/>
    <w:rsid w:val="51BC09C0"/>
    <w:rsid w:val="51BD7EC2"/>
    <w:rsid w:val="51BE5B85"/>
    <w:rsid w:val="51C44E72"/>
    <w:rsid w:val="51C60537"/>
    <w:rsid w:val="51CB6DEC"/>
    <w:rsid w:val="51CC7C75"/>
    <w:rsid w:val="51CE7AD2"/>
    <w:rsid w:val="51CF2597"/>
    <w:rsid w:val="51D34DB4"/>
    <w:rsid w:val="51DA0FA7"/>
    <w:rsid w:val="51DA65EB"/>
    <w:rsid w:val="51DB7EC1"/>
    <w:rsid w:val="51E1335D"/>
    <w:rsid w:val="51EC7A89"/>
    <w:rsid w:val="51F47AB7"/>
    <w:rsid w:val="51F950A0"/>
    <w:rsid w:val="52013C23"/>
    <w:rsid w:val="52022324"/>
    <w:rsid w:val="52072D46"/>
    <w:rsid w:val="521400FF"/>
    <w:rsid w:val="52161438"/>
    <w:rsid w:val="52180389"/>
    <w:rsid w:val="521B4203"/>
    <w:rsid w:val="521C0FD8"/>
    <w:rsid w:val="522012E9"/>
    <w:rsid w:val="52221DA0"/>
    <w:rsid w:val="5228188A"/>
    <w:rsid w:val="522A6770"/>
    <w:rsid w:val="522F191C"/>
    <w:rsid w:val="52330BFB"/>
    <w:rsid w:val="52363194"/>
    <w:rsid w:val="52365463"/>
    <w:rsid w:val="523D7717"/>
    <w:rsid w:val="5240020F"/>
    <w:rsid w:val="5241467D"/>
    <w:rsid w:val="52443B64"/>
    <w:rsid w:val="52450395"/>
    <w:rsid w:val="5247336B"/>
    <w:rsid w:val="524A5C68"/>
    <w:rsid w:val="52501E47"/>
    <w:rsid w:val="52525958"/>
    <w:rsid w:val="52532968"/>
    <w:rsid w:val="52546140"/>
    <w:rsid w:val="52573653"/>
    <w:rsid w:val="52581CF9"/>
    <w:rsid w:val="525A37CB"/>
    <w:rsid w:val="525D3774"/>
    <w:rsid w:val="525F53B1"/>
    <w:rsid w:val="52643DC8"/>
    <w:rsid w:val="526D0657"/>
    <w:rsid w:val="526D0958"/>
    <w:rsid w:val="52734368"/>
    <w:rsid w:val="52836832"/>
    <w:rsid w:val="52842D12"/>
    <w:rsid w:val="52860163"/>
    <w:rsid w:val="528E4EF3"/>
    <w:rsid w:val="5291066C"/>
    <w:rsid w:val="529163D0"/>
    <w:rsid w:val="52924B44"/>
    <w:rsid w:val="529A7E86"/>
    <w:rsid w:val="529B62C2"/>
    <w:rsid w:val="52A459EA"/>
    <w:rsid w:val="52AD0422"/>
    <w:rsid w:val="52AD4907"/>
    <w:rsid w:val="52AE5DA6"/>
    <w:rsid w:val="52AE7568"/>
    <w:rsid w:val="52B0158A"/>
    <w:rsid w:val="52B44DF7"/>
    <w:rsid w:val="52B63DBD"/>
    <w:rsid w:val="52B916BC"/>
    <w:rsid w:val="52BC697C"/>
    <w:rsid w:val="52BF41DD"/>
    <w:rsid w:val="52C24125"/>
    <w:rsid w:val="52C32D3C"/>
    <w:rsid w:val="52C46CFB"/>
    <w:rsid w:val="52C66177"/>
    <w:rsid w:val="52CB74EB"/>
    <w:rsid w:val="52CC3B99"/>
    <w:rsid w:val="52CE6819"/>
    <w:rsid w:val="52CF576A"/>
    <w:rsid w:val="52D02BD7"/>
    <w:rsid w:val="52D10148"/>
    <w:rsid w:val="52D43D35"/>
    <w:rsid w:val="52D72102"/>
    <w:rsid w:val="52D764C4"/>
    <w:rsid w:val="52D919BC"/>
    <w:rsid w:val="52DA3F13"/>
    <w:rsid w:val="52DF5D57"/>
    <w:rsid w:val="52E22954"/>
    <w:rsid w:val="52E43D24"/>
    <w:rsid w:val="52E838BE"/>
    <w:rsid w:val="52F42816"/>
    <w:rsid w:val="52F9618A"/>
    <w:rsid w:val="52FE47A9"/>
    <w:rsid w:val="53063DBD"/>
    <w:rsid w:val="53094424"/>
    <w:rsid w:val="53172A50"/>
    <w:rsid w:val="53240747"/>
    <w:rsid w:val="532522FD"/>
    <w:rsid w:val="5325629E"/>
    <w:rsid w:val="53263B57"/>
    <w:rsid w:val="532666AA"/>
    <w:rsid w:val="53275C7D"/>
    <w:rsid w:val="53281D8B"/>
    <w:rsid w:val="532C627E"/>
    <w:rsid w:val="532D4BE6"/>
    <w:rsid w:val="53311BF2"/>
    <w:rsid w:val="533A6446"/>
    <w:rsid w:val="533D4C85"/>
    <w:rsid w:val="53426166"/>
    <w:rsid w:val="53456AB3"/>
    <w:rsid w:val="534641E0"/>
    <w:rsid w:val="534718C6"/>
    <w:rsid w:val="5348382B"/>
    <w:rsid w:val="53496F02"/>
    <w:rsid w:val="534D106F"/>
    <w:rsid w:val="534F4759"/>
    <w:rsid w:val="5351093A"/>
    <w:rsid w:val="535514BE"/>
    <w:rsid w:val="535A036F"/>
    <w:rsid w:val="53624B78"/>
    <w:rsid w:val="536D1FA0"/>
    <w:rsid w:val="53745F99"/>
    <w:rsid w:val="53763D98"/>
    <w:rsid w:val="53772DC7"/>
    <w:rsid w:val="537920B8"/>
    <w:rsid w:val="537B19A5"/>
    <w:rsid w:val="537D22BF"/>
    <w:rsid w:val="537E031D"/>
    <w:rsid w:val="537E73DD"/>
    <w:rsid w:val="5381746B"/>
    <w:rsid w:val="538459BE"/>
    <w:rsid w:val="538B1189"/>
    <w:rsid w:val="538E4601"/>
    <w:rsid w:val="5397293F"/>
    <w:rsid w:val="53984B80"/>
    <w:rsid w:val="539D297E"/>
    <w:rsid w:val="53A065E4"/>
    <w:rsid w:val="53A1457E"/>
    <w:rsid w:val="53A2385C"/>
    <w:rsid w:val="53A32E20"/>
    <w:rsid w:val="53AE4BE8"/>
    <w:rsid w:val="53B151E7"/>
    <w:rsid w:val="53B5455A"/>
    <w:rsid w:val="53BB16B1"/>
    <w:rsid w:val="53BB4E26"/>
    <w:rsid w:val="53BF3327"/>
    <w:rsid w:val="53C457C1"/>
    <w:rsid w:val="53C81FC6"/>
    <w:rsid w:val="53CC1775"/>
    <w:rsid w:val="53D221BC"/>
    <w:rsid w:val="53D260C2"/>
    <w:rsid w:val="53D31BF0"/>
    <w:rsid w:val="53D547DC"/>
    <w:rsid w:val="53D87875"/>
    <w:rsid w:val="53DA4787"/>
    <w:rsid w:val="53DC05C0"/>
    <w:rsid w:val="53DF5C3F"/>
    <w:rsid w:val="53E15713"/>
    <w:rsid w:val="53E51AEE"/>
    <w:rsid w:val="53E96863"/>
    <w:rsid w:val="53EA15AE"/>
    <w:rsid w:val="53EC6CC0"/>
    <w:rsid w:val="53EE1177"/>
    <w:rsid w:val="53F17F89"/>
    <w:rsid w:val="53F47118"/>
    <w:rsid w:val="53F64F9B"/>
    <w:rsid w:val="53F766D2"/>
    <w:rsid w:val="53F972C7"/>
    <w:rsid w:val="53FB585D"/>
    <w:rsid w:val="53FC6CB5"/>
    <w:rsid w:val="54003083"/>
    <w:rsid w:val="54022730"/>
    <w:rsid w:val="5402658D"/>
    <w:rsid w:val="54086333"/>
    <w:rsid w:val="540C7023"/>
    <w:rsid w:val="54101ADE"/>
    <w:rsid w:val="541510B4"/>
    <w:rsid w:val="541511E9"/>
    <w:rsid w:val="54152974"/>
    <w:rsid w:val="54180A40"/>
    <w:rsid w:val="542070A7"/>
    <w:rsid w:val="542426B7"/>
    <w:rsid w:val="54247E64"/>
    <w:rsid w:val="5427666C"/>
    <w:rsid w:val="54287B8E"/>
    <w:rsid w:val="542D6B57"/>
    <w:rsid w:val="542F084A"/>
    <w:rsid w:val="54372B10"/>
    <w:rsid w:val="54373DEF"/>
    <w:rsid w:val="54412BF0"/>
    <w:rsid w:val="54415B33"/>
    <w:rsid w:val="54421F5D"/>
    <w:rsid w:val="54422EDA"/>
    <w:rsid w:val="544417C9"/>
    <w:rsid w:val="544B50D5"/>
    <w:rsid w:val="544E6DF6"/>
    <w:rsid w:val="54514458"/>
    <w:rsid w:val="545877E9"/>
    <w:rsid w:val="545A3DB6"/>
    <w:rsid w:val="5463399E"/>
    <w:rsid w:val="546A78D3"/>
    <w:rsid w:val="546B23EE"/>
    <w:rsid w:val="546D1A10"/>
    <w:rsid w:val="54767E31"/>
    <w:rsid w:val="547755D7"/>
    <w:rsid w:val="54781903"/>
    <w:rsid w:val="547B163E"/>
    <w:rsid w:val="547C7DC6"/>
    <w:rsid w:val="547D2CEC"/>
    <w:rsid w:val="548159C8"/>
    <w:rsid w:val="548A1E4E"/>
    <w:rsid w:val="548D289E"/>
    <w:rsid w:val="54900573"/>
    <w:rsid w:val="54910BA4"/>
    <w:rsid w:val="5491408B"/>
    <w:rsid w:val="549415D6"/>
    <w:rsid w:val="549A0616"/>
    <w:rsid w:val="549B20E6"/>
    <w:rsid w:val="549C1163"/>
    <w:rsid w:val="549E1D5A"/>
    <w:rsid w:val="549E3FD7"/>
    <w:rsid w:val="54A60315"/>
    <w:rsid w:val="54AA2E3B"/>
    <w:rsid w:val="54AF2199"/>
    <w:rsid w:val="54B40AFF"/>
    <w:rsid w:val="54B86248"/>
    <w:rsid w:val="54C24B82"/>
    <w:rsid w:val="54C335E3"/>
    <w:rsid w:val="54C432A1"/>
    <w:rsid w:val="54C50B9C"/>
    <w:rsid w:val="54C84061"/>
    <w:rsid w:val="54CA3C93"/>
    <w:rsid w:val="54CF5763"/>
    <w:rsid w:val="54D00581"/>
    <w:rsid w:val="54D00FCE"/>
    <w:rsid w:val="54D1673B"/>
    <w:rsid w:val="54D415C2"/>
    <w:rsid w:val="54D51870"/>
    <w:rsid w:val="54DF6023"/>
    <w:rsid w:val="54E21F4F"/>
    <w:rsid w:val="54E925A9"/>
    <w:rsid w:val="54E9493B"/>
    <w:rsid w:val="54EA0856"/>
    <w:rsid w:val="54F01A3E"/>
    <w:rsid w:val="54F50DDF"/>
    <w:rsid w:val="54F54248"/>
    <w:rsid w:val="55145A0A"/>
    <w:rsid w:val="55151B27"/>
    <w:rsid w:val="55186B4E"/>
    <w:rsid w:val="551908BF"/>
    <w:rsid w:val="55205DE8"/>
    <w:rsid w:val="55213B26"/>
    <w:rsid w:val="5522348C"/>
    <w:rsid w:val="552524A9"/>
    <w:rsid w:val="55270ECD"/>
    <w:rsid w:val="552924E6"/>
    <w:rsid w:val="552C3CEB"/>
    <w:rsid w:val="552D19C6"/>
    <w:rsid w:val="552D7D08"/>
    <w:rsid w:val="55327DE8"/>
    <w:rsid w:val="553313E0"/>
    <w:rsid w:val="55353746"/>
    <w:rsid w:val="5536380F"/>
    <w:rsid w:val="553713A5"/>
    <w:rsid w:val="553750E9"/>
    <w:rsid w:val="55396816"/>
    <w:rsid w:val="553A166A"/>
    <w:rsid w:val="553D4D07"/>
    <w:rsid w:val="55427BFD"/>
    <w:rsid w:val="554342CA"/>
    <w:rsid w:val="554758B0"/>
    <w:rsid w:val="554D7803"/>
    <w:rsid w:val="55516532"/>
    <w:rsid w:val="55571702"/>
    <w:rsid w:val="555923BC"/>
    <w:rsid w:val="555A0E30"/>
    <w:rsid w:val="555B1111"/>
    <w:rsid w:val="555B2944"/>
    <w:rsid w:val="55656EE0"/>
    <w:rsid w:val="55694AF9"/>
    <w:rsid w:val="556F7E62"/>
    <w:rsid w:val="55752FB6"/>
    <w:rsid w:val="5576748A"/>
    <w:rsid w:val="55781DD9"/>
    <w:rsid w:val="55792861"/>
    <w:rsid w:val="557C150D"/>
    <w:rsid w:val="5584057B"/>
    <w:rsid w:val="558C431E"/>
    <w:rsid w:val="558D5021"/>
    <w:rsid w:val="558E710F"/>
    <w:rsid w:val="55906350"/>
    <w:rsid w:val="55927D1F"/>
    <w:rsid w:val="5598262F"/>
    <w:rsid w:val="55985654"/>
    <w:rsid w:val="559B659F"/>
    <w:rsid w:val="559C4370"/>
    <w:rsid w:val="559F59D2"/>
    <w:rsid w:val="55A11659"/>
    <w:rsid w:val="55A35F7F"/>
    <w:rsid w:val="55A50288"/>
    <w:rsid w:val="55A8028B"/>
    <w:rsid w:val="55AA4167"/>
    <w:rsid w:val="55B24215"/>
    <w:rsid w:val="55B32B7A"/>
    <w:rsid w:val="55B75B50"/>
    <w:rsid w:val="55B85ACE"/>
    <w:rsid w:val="55B952E9"/>
    <w:rsid w:val="55BB279B"/>
    <w:rsid w:val="55C2581B"/>
    <w:rsid w:val="55C94D7A"/>
    <w:rsid w:val="55D025DF"/>
    <w:rsid w:val="55D03D24"/>
    <w:rsid w:val="55D0561A"/>
    <w:rsid w:val="55D37AAE"/>
    <w:rsid w:val="55D54FB7"/>
    <w:rsid w:val="55D63A47"/>
    <w:rsid w:val="55DD5590"/>
    <w:rsid w:val="55E33A02"/>
    <w:rsid w:val="55E42025"/>
    <w:rsid w:val="55E52D7C"/>
    <w:rsid w:val="55E718FF"/>
    <w:rsid w:val="55E72813"/>
    <w:rsid w:val="55E77B0B"/>
    <w:rsid w:val="55E80AF8"/>
    <w:rsid w:val="55EC65C3"/>
    <w:rsid w:val="55EE3558"/>
    <w:rsid w:val="55F3287B"/>
    <w:rsid w:val="55FB5385"/>
    <w:rsid w:val="55FC1DF1"/>
    <w:rsid w:val="55FD5512"/>
    <w:rsid w:val="55FD6C2D"/>
    <w:rsid w:val="5602472C"/>
    <w:rsid w:val="56074374"/>
    <w:rsid w:val="560958C3"/>
    <w:rsid w:val="560A3EF9"/>
    <w:rsid w:val="560C76D3"/>
    <w:rsid w:val="561978EB"/>
    <w:rsid w:val="561A7914"/>
    <w:rsid w:val="561C2E6C"/>
    <w:rsid w:val="561D0938"/>
    <w:rsid w:val="561D5BB9"/>
    <w:rsid w:val="56212B09"/>
    <w:rsid w:val="562528DB"/>
    <w:rsid w:val="56254844"/>
    <w:rsid w:val="562A07FF"/>
    <w:rsid w:val="562A6FD5"/>
    <w:rsid w:val="562C48A4"/>
    <w:rsid w:val="562E289A"/>
    <w:rsid w:val="5635337A"/>
    <w:rsid w:val="563556D7"/>
    <w:rsid w:val="56375622"/>
    <w:rsid w:val="56396CCD"/>
    <w:rsid w:val="563B0698"/>
    <w:rsid w:val="563B1048"/>
    <w:rsid w:val="563C6263"/>
    <w:rsid w:val="564248B0"/>
    <w:rsid w:val="5643674B"/>
    <w:rsid w:val="5646524C"/>
    <w:rsid w:val="56476A3F"/>
    <w:rsid w:val="56477F89"/>
    <w:rsid w:val="5649734E"/>
    <w:rsid w:val="564E3688"/>
    <w:rsid w:val="56502720"/>
    <w:rsid w:val="56514294"/>
    <w:rsid w:val="565366D1"/>
    <w:rsid w:val="565849B9"/>
    <w:rsid w:val="565B44A4"/>
    <w:rsid w:val="5660626A"/>
    <w:rsid w:val="566355DD"/>
    <w:rsid w:val="56680BC9"/>
    <w:rsid w:val="566926ED"/>
    <w:rsid w:val="56693004"/>
    <w:rsid w:val="566B6DAE"/>
    <w:rsid w:val="567036B7"/>
    <w:rsid w:val="567043C4"/>
    <w:rsid w:val="567119B3"/>
    <w:rsid w:val="56752F5E"/>
    <w:rsid w:val="567636B0"/>
    <w:rsid w:val="567C4697"/>
    <w:rsid w:val="567C5D0B"/>
    <w:rsid w:val="567F4D05"/>
    <w:rsid w:val="568363E1"/>
    <w:rsid w:val="56874056"/>
    <w:rsid w:val="56877ADE"/>
    <w:rsid w:val="568B2C16"/>
    <w:rsid w:val="568E6BB5"/>
    <w:rsid w:val="568F72CF"/>
    <w:rsid w:val="56932BA6"/>
    <w:rsid w:val="56947F78"/>
    <w:rsid w:val="56953E19"/>
    <w:rsid w:val="56997A20"/>
    <w:rsid w:val="569C5BB6"/>
    <w:rsid w:val="569C7055"/>
    <w:rsid w:val="56A1607C"/>
    <w:rsid w:val="56A22BCC"/>
    <w:rsid w:val="56A84128"/>
    <w:rsid w:val="56A93891"/>
    <w:rsid w:val="56AC31BC"/>
    <w:rsid w:val="56B20B45"/>
    <w:rsid w:val="56B2689B"/>
    <w:rsid w:val="56B60B13"/>
    <w:rsid w:val="56B635AB"/>
    <w:rsid w:val="56B85FBA"/>
    <w:rsid w:val="56BB31C8"/>
    <w:rsid w:val="56BF1F76"/>
    <w:rsid w:val="56C0283E"/>
    <w:rsid w:val="56C05533"/>
    <w:rsid w:val="56C575A4"/>
    <w:rsid w:val="56C65371"/>
    <w:rsid w:val="56C9032D"/>
    <w:rsid w:val="56D04DBB"/>
    <w:rsid w:val="56D418EA"/>
    <w:rsid w:val="56D43345"/>
    <w:rsid w:val="56DE2E2A"/>
    <w:rsid w:val="56E365E9"/>
    <w:rsid w:val="56E8313E"/>
    <w:rsid w:val="56EB4412"/>
    <w:rsid w:val="56EE5068"/>
    <w:rsid w:val="56F418BC"/>
    <w:rsid w:val="56F943AB"/>
    <w:rsid w:val="57004A91"/>
    <w:rsid w:val="57024A7F"/>
    <w:rsid w:val="570931F8"/>
    <w:rsid w:val="570C2BE8"/>
    <w:rsid w:val="570D00B1"/>
    <w:rsid w:val="570D35F8"/>
    <w:rsid w:val="57194ED9"/>
    <w:rsid w:val="571A4A04"/>
    <w:rsid w:val="571D4489"/>
    <w:rsid w:val="57273EC6"/>
    <w:rsid w:val="57287605"/>
    <w:rsid w:val="57291A9C"/>
    <w:rsid w:val="572D76D5"/>
    <w:rsid w:val="57305962"/>
    <w:rsid w:val="57320543"/>
    <w:rsid w:val="57322D10"/>
    <w:rsid w:val="57351A93"/>
    <w:rsid w:val="57380E9B"/>
    <w:rsid w:val="573D0DE5"/>
    <w:rsid w:val="57406830"/>
    <w:rsid w:val="574725DE"/>
    <w:rsid w:val="574940F5"/>
    <w:rsid w:val="574A0813"/>
    <w:rsid w:val="574A165F"/>
    <w:rsid w:val="575163DC"/>
    <w:rsid w:val="57564B03"/>
    <w:rsid w:val="57576764"/>
    <w:rsid w:val="57590198"/>
    <w:rsid w:val="575D1406"/>
    <w:rsid w:val="575D7DC0"/>
    <w:rsid w:val="576208D1"/>
    <w:rsid w:val="57646E8D"/>
    <w:rsid w:val="576538D1"/>
    <w:rsid w:val="576A7DFA"/>
    <w:rsid w:val="576B1449"/>
    <w:rsid w:val="576B5BF7"/>
    <w:rsid w:val="57711DF8"/>
    <w:rsid w:val="577269D1"/>
    <w:rsid w:val="577616FF"/>
    <w:rsid w:val="577B6FE8"/>
    <w:rsid w:val="577C5B84"/>
    <w:rsid w:val="577C7895"/>
    <w:rsid w:val="577F2377"/>
    <w:rsid w:val="5780586A"/>
    <w:rsid w:val="57830AA8"/>
    <w:rsid w:val="578474C5"/>
    <w:rsid w:val="57867941"/>
    <w:rsid w:val="57883154"/>
    <w:rsid w:val="57894D67"/>
    <w:rsid w:val="578F659F"/>
    <w:rsid w:val="57912E63"/>
    <w:rsid w:val="5795251B"/>
    <w:rsid w:val="579677D0"/>
    <w:rsid w:val="57984454"/>
    <w:rsid w:val="579C47BB"/>
    <w:rsid w:val="579D124D"/>
    <w:rsid w:val="579D6CE4"/>
    <w:rsid w:val="579E7B35"/>
    <w:rsid w:val="579F1128"/>
    <w:rsid w:val="579F608F"/>
    <w:rsid w:val="57A14D1F"/>
    <w:rsid w:val="57A30865"/>
    <w:rsid w:val="57A43F9B"/>
    <w:rsid w:val="57A80CBA"/>
    <w:rsid w:val="57A91D3B"/>
    <w:rsid w:val="57AA5E09"/>
    <w:rsid w:val="57AB39D3"/>
    <w:rsid w:val="57AD63CA"/>
    <w:rsid w:val="57B12D5D"/>
    <w:rsid w:val="57BF4BA2"/>
    <w:rsid w:val="57C0641D"/>
    <w:rsid w:val="57C62E2B"/>
    <w:rsid w:val="57C648C9"/>
    <w:rsid w:val="57C9266E"/>
    <w:rsid w:val="57D16940"/>
    <w:rsid w:val="57D20BE2"/>
    <w:rsid w:val="57D5434D"/>
    <w:rsid w:val="57D61638"/>
    <w:rsid w:val="57DE181D"/>
    <w:rsid w:val="57DE562E"/>
    <w:rsid w:val="57E002BC"/>
    <w:rsid w:val="57E07F49"/>
    <w:rsid w:val="57E36625"/>
    <w:rsid w:val="57E67DF9"/>
    <w:rsid w:val="57E700DD"/>
    <w:rsid w:val="57E805F4"/>
    <w:rsid w:val="57EA2473"/>
    <w:rsid w:val="57EE712D"/>
    <w:rsid w:val="57EF3034"/>
    <w:rsid w:val="57F66988"/>
    <w:rsid w:val="57F85B18"/>
    <w:rsid w:val="57FA183A"/>
    <w:rsid w:val="580014A4"/>
    <w:rsid w:val="580251B9"/>
    <w:rsid w:val="58037C75"/>
    <w:rsid w:val="580548BB"/>
    <w:rsid w:val="580D04F8"/>
    <w:rsid w:val="580D2A81"/>
    <w:rsid w:val="580E43B2"/>
    <w:rsid w:val="581023F2"/>
    <w:rsid w:val="58112AA8"/>
    <w:rsid w:val="58127039"/>
    <w:rsid w:val="58142D83"/>
    <w:rsid w:val="581849F1"/>
    <w:rsid w:val="58186215"/>
    <w:rsid w:val="581C076D"/>
    <w:rsid w:val="582152FF"/>
    <w:rsid w:val="5822687D"/>
    <w:rsid w:val="582D17BC"/>
    <w:rsid w:val="582E492E"/>
    <w:rsid w:val="583228FD"/>
    <w:rsid w:val="583473C9"/>
    <w:rsid w:val="58382C16"/>
    <w:rsid w:val="5839129E"/>
    <w:rsid w:val="58397B39"/>
    <w:rsid w:val="58407313"/>
    <w:rsid w:val="584524E2"/>
    <w:rsid w:val="58463E71"/>
    <w:rsid w:val="58476216"/>
    <w:rsid w:val="58480447"/>
    <w:rsid w:val="584A0C32"/>
    <w:rsid w:val="584A2464"/>
    <w:rsid w:val="585501BC"/>
    <w:rsid w:val="58577099"/>
    <w:rsid w:val="585C27CA"/>
    <w:rsid w:val="58603F14"/>
    <w:rsid w:val="58650C5B"/>
    <w:rsid w:val="5865291F"/>
    <w:rsid w:val="586B1B4C"/>
    <w:rsid w:val="586C658F"/>
    <w:rsid w:val="586D1FA4"/>
    <w:rsid w:val="586E570C"/>
    <w:rsid w:val="58732E79"/>
    <w:rsid w:val="58744E3C"/>
    <w:rsid w:val="587527DD"/>
    <w:rsid w:val="58774011"/>
    <w:rsid w:val="587F05FE"/>
    <w:rsid w:val="587F430D"/>
    <w:rsid w:val="58835A93"/>
    <w:rsid w:val="5887384E"/>
    <w:rsid w:val="58880E29"/>
    <w:rsid w:val="588860C9"/>
    <w:rsid w:val="5889189D"/>
    <w:rsid w:val="58891D7C"/>
    <w:rsid w:val="58893DC0"/>
    <w:rsid w:val="588A35D7"/>
    <w:rsid w:val="588E3CDF"/>
    <w:rsid w:val="588F53BA"/>
    <w:rsid w:val="589578C2"/>
    <w:rsid w:val="58964DC2"/>
    <w:rsid w:val="589A1D5C"/>
    <w:rsid w:val="589B70D4"/>
    <w:rsid w:val="58A1709A"/>
    <w:rsid w:val="58A7270C"/>
    <w:rsid w:val="58A81477"/>
    <w:rsid w:val="58AB17F1"/>
    <w:rsid w:val="58B35066"/>
    <w:rsid w:val="58B74DA2"/>
    <w:rsid w:val="58BC532E"/>
    <w:rsid w:val="58C3769D"/>
    <w:rsid w:val="58C67760"/>
    <w:rsid w:val="58C72F25"/>
    <w:rsid w:val="58C77965"/>
    <w:rsid w:val="58C945FB"/>
    <w:rsid w:val="58CA5531"/>
    <w:rsid w:val="58CB0FB1"/>
    <w:rsid w:val="58D25899"/>
    <w:rsid w:val="58D54BD5"/>
    <w:rsid w:val="58DB5028"/>
    <w:rsid w:val="58DC1F4D"/>
    <w:rsid w:val="58DE171B"/>
    <w:rsid w:val="58DF14AC"/>
    <w:rsid w:val="58E53EAA"/>
    <w:rsid w:val="58EB3D91"/>
    <w:rsid w:val="58F11701"/>
    <w:rsid w:val="58F35AE7"/>
    <w:rsid w:val="58F36460"/>
    <w:rsid w:val="58F417E6"/>
    <w:rsid w:val="58F51D7F"/>
    <w:rsid w:val="58F70CD1"/>
    <w:rsid w:val="58F92197"/>
    <w:rsid w:val="58FA52BE"/>
    <w:rsid w:val="590139A8"/>
    <w:rsid w:val="590262C4"/>
    <w:rsid w:val="59037DF7"/>
    <w:rsid w:val="5906530C"/>
    <w:rsid w:val="590A5CB9"/>
    <w:rsid w:val="590C6777"/>
    <w:rsid w:val="591531CC"/>
    <w:rsid w:val="59196AC9"/>
    <w:rsid w:val="591B200C"/>
    <w:rsid w:val="591D4425"/>
    <w:rsid w:val="59231E46"/>
    <w:rsid w:val="59252E91"/>
    <w:rsid w:val="59280075"/>
    <w:rsid w:val="593712A6"/>
    <w:rsid w:val="59376AEA"/>
    <w:rsid w:val="59384413"/>
    <w:rsid w:val="59391116"/>
    <w:rsid w:val="593B79F3"/>
    <w:rsid w:val="59407A01"/>
    <w:rsid w:val="59407EC1"/>
    <w:rsid w:val="5941142D"/>
    <w:rsid w:val="594216DA"/>
    <w:rsid w:val="59436BD7"/>
    <w:rsid w:val="59450184"/>
    <w:rsid w:val="59487A00"/>
    <w:rsid w:val="594C4BE4"/>
    <w:rsid w:val="595719C7"/>
    <w:rsid w:val="59581D15"/>
    <w:rsid w:val="595B33F8"/>
    <w:rsid w:val="595B55BD"/>
    <w:rsid w:val="595C1C0B"/>
    <w:rsid w:val="595D7276"/>
    <w:rsid w:val="59607CB3"/>
    <w:rsid w:val="59643A9B"/>
    <w:rsid w:val="596908DE"/>
    <w:rsid w:val="596919E9"/>
    <w:rsid w:val="59695EEC"/>
    <w:rsid w:val="596A2DC4"/>
    <w:rsid w:val="596B0B05"/>
    <w:rsid w:val="59741F96"/>
    <w:rsid w:val="597A22E5"/>
    <w:rsid w:val="597A6EA9"/>
    <w:rsid w:val="597C717A"/>
    <w:rsid w:val="5983545D"/>
    <w:rsid w:val="5985694B"/>
    <w:rsid w:val="59887BB7"/>
    <w:rsid w:val="598A376B"/>
    <w:rsid w:val="598D397D"/>
    <w:rsid w:val="598E22C4"/>
    <w:rsid w:val="598F1E9B"/>
    <w:rsid w:val="598F2C00"/>
    <w:rsid w:val="598F2DB5"/>
    <w:rsid w:val="59926A9E"/>
    <w:rsid w:val="599629CD"/>
    <w:rsid w:val="59965F9B"/>
    <w:rsid w:val="599B3B07"/>
    <w:rsid w:val="599E40C3"/>
    <w:rsid w:val="59A1727C"/>
    <w:rsid w:val="59A90AAC"/>
    <w:rsid w:val="59B0657C"/>
    <w:rsid w:val="59B1243A"/>
    <w:rsid w:val="59B37F17"/>
    <w:rsid w:val="59B52188"/>
    <w:rsid w:val="59B63DB2"/>
    <w:rsid w:val="59BB0877"/>
    <w:rsid w:val="59BC3C55"/>
    <w:rsid w:val="59BF7E9B"/>
    <w:rsid w:val="59C03269"/>
    <w:rsid w:val="59C212E8"/>
    <w:rsid w:val="59C84F6E"/>
    <w:rsid w:val="59CA3B4C"/>
    <w:rsid w:val="59D042FF"/>
    <w:rsid w:val="59D25188"/>
    <w:rsid w:val="59D75E4C"/>
    <w:rsid w:val="59D90E5C"/>
    <w:rsid w:val="59DB4CEB"/>
    <w:rsid w:val="59DB66E8"/>
    <w:rsid w:val="59F04440"/>
    <w:rsid w:val="59F141F6"/>
    <w:rsid w:val="59F52735"/>
    <w:rsid w:val="59FE465F"/>
    <w:rsid w:val="59FF3986"/>
    <w:rsid w:val="5A0059DB"/>
    <w:rsid w:val="5A094569"/>
    <w:rsid w:val="5A155571"/>
    <w:rsid w:val="5A16478D"/>
    <w:rsid w:val="5A181159"/>
    <w:rsid w:val="5A184A5F"/>
    <w:rsid w:val="5A1E3F86"/>
    <w:rsid w:val="5A2065FA"/>
    <w:rsid w:val="5A21777F"/>
    <w:rsid w:val="5A2250DB"/>
    <w:rsid w:val="5A274524"/>
    <w:rsid w:val="5A307F24"/>
    <w:rsid w:val="5A3559F8"/>
    <w:rsid w:val="5A3F48E3"/>
    <w:rsid w:val="5A431719"/>
    <w:rsid w:val="5A441EE2"/>
    <w:rsid w:val="5A464D3F"/>
    <w:rsid w:val="5A465251"/>
    <w:rsid w:val="5A474346"/>
    <w:rsid w:val="5A484453"/>
    <w:rsid w:val="5A4F3A41"/>
    <w:rsid w:val="5A503933"/>
    <w:rsid w:val="5A510083"/>
    <w:rsid w:val="5A5C5E15"/>
    <w:rsid w:val="5A5E70CE"/>
    <w:rsid w:val="5A622269"/>
    <w:rsid w:val="5A6B0787"/>
    <w:rsid w:val="5A6C627E"/>
    <w:rsid w:val="5A702555"/>
    <w:rsid w:val="5A7057C8"/>
    <w:rsid w:val="5A7156CD"/>
    <w:rsid w:val="5A7B016F"/>
    <w:rsid w:val="5A7C5F86"/>
    <w:rsid w:val="5A7E27D8"/>
    <w:rsid w:val="5A7E727D"/>
    <w:rsid w:val="5A7F6ABA"/>
    <w:rsid w:val="5A7F7A61"/>
    <w:rsid w:val="5A804900"/>
    <w:rsid w:val="5A822B02"/>
    <w:rsid w:val="5A846565"/>
    <w:rsid w:val="5A85346A"/>
    <w:rsid w:val="5A8544A5"/>
    <w:rsid w:val="5A891233"/>
    <w:rsid w:val="5A892D67"/>
    <w:rsid w:val="5A8F3D71"/>
    <w:rsid w:val="5A917B7C"/>
    <w:rsid w:val="5A927B2E"/>
    <w:rsid w:val="5A930161"/>
    <w:rsid w:val="5A970605"/>
    <w:rsid w:val="5A975001"/>
    <w:rsid w:val="5A981732"/>
    <w:rsid w:val="5A9A7CF8"/>
    <w:rsid w:val="5A9B3E53"/>
    <w:rsid w:val="5AA04FEC"/>
    <w:rsid w:val="5AA550F7"/>
    <w:rsid w:val="5AA77EBD"/>
    <w:rsid w:val="5AA85B04"/>
    <w:rsid w:val="5AAB3608"/>
    <w:rsid w:val="5AAC5355"/>
    <w:rsid w:val="5AAD115C"/>
    <w:rsid w:val="5AB143A8"/>
    <w:rsid w:val="5AB362B7"/>
    <w:rsid w:val="5AB55C9B"/>
    <w:rsid w:val="5ABE2DB3"/>
    <w:rsid w:val="5ABF5BC9"/>
    <w:rsid w:val="5AC17404"/>
    <w:rsid w:val="5AC4568B"/>
    <w:rsid w:val="5AC465B0"/>
    <w:rsid w:val="5AC9126A"/>
    <w:rsid w:val="5AC97DC8"/>
    <w:rsid w:val="5ACA5F24"/>
    <w:rsid w:val="5ACA6BA2"/>
    <w:rsid w:val="5ACB4402"/>
    <w:rsid w:val="5ACD5F94"/>
    <w:rsid w:val="5AD140B1"/>
    <w:rsid w:val="5AD42314"/>
    <w:rsid w:val="5AD46D75"/>
    <w:rsid w:val="5ADC54ED"/>
    <w:rsid w:val="5AE627DD"/>
    <w:rsid w:val="5AE65AC1"/>
    <w:rsid w:val="5AE718A2"/>
    <w:rsid w:val="5AE86727"/>
    <w:rsid w:val="5AE94F9F"/>
    <w:rsid w:val="5AED60B1"/>
    <w:rsid w:val="5AF10757"/>
    <w:rsid w:val="5AF70F88"/>
    <w:rsid w:val="5AF7129C"/>
    <w:rsid w:val="5AF745DE"/>
    <w:rsid w:val="5AFA4175"/>
    <w:rsid w:val="5AFE4E4F"/>
    <w:rsid w:val="5AFF5DA1"/>
    <w:rsid w:val="5B017D33"/>
    <w:rsid w:val="5B0249E0"/>
    <w:rsid w:val="5B040782"/>
    <w:rsid w:val="5B043ACD"/>
    <w:rsid w:val="5B0D44D7"/>
    <w:rsid w:val="5B1641FE"/>
    <w:rsid w:val="5B1838CA"/>
    <w:rsid w:val="5B1A00B4"/>
    <w:rsid w:val="5B1D0B7B"/>
    <w:rsid w:val="5B1F372F"/>
    <w:rsid w:val="5B214B7A"/>
    <w:rsid w:val="5B221A0E"/>
    <w:rsid w:val="5B23145A"/>
    <w:rsid w:val="5B243926"/>
    <w:rsid w:val="5B2F5D07"/>
    <w:rsid w:val="5B3079B1"/>
    <w:rsid w:val="5B342A5B"/>
    <w:rsid w:val="5B3A53F7"/>
    <w:rsid w:val="5B3C26CD"/>
    <w:rsid w:val="5B3D75D3"/>
    <w:rsid w:val="5B3F35C5"/>
    <w:rsid w:val="5B3F6C62"/>
    <w:rsid w:val="5B4330D9"/>
    <w:rsid w:val="5B4367B8"/>
    <w:rsid w:val="5B462C87"/>
    <w:rsid w:val="5B467A3A"/>
    <w:rsid w:val="5B484384"/>
    <w:rsid w:val="5B546D4A"/>
    <w:rsid w:val="5B576288"/>
    <w:rsid w:val="5B5D6305"/>
    <w:rsid w:val="5B605983"/>
    <w:rsid w:val="5B663AED"/>
    <w:rsid w:val="5B6814FB"/>
    <w:rsid w:val="5B69795A"/>
    <w:rsid w:val="5B6A551F"/>
    <w:rsid w:val="5B6A6275"/>
    <w:rsid w:val="5B6B2882"/>
    <w:rsid w:val="5B6F1970"/>
    <w:rsid w:val="5B72043B"/>
    <w:rsid w:val="5B770A85"/>
    <w:rsid w:val="5B7C3BFF"/>
    <w:rsid w:val="5B7E1425"/>
    <w:rsid w:val="5B7E573E"/>
    <w:rsid w:val="5B822E9B"/>
    <w:rsid w:val="5B824172"/>
    <w:rsid w:val="5B8578BE"/>
    <w:rsid w:val="5B893FE8"/>
    <w:rsid w:val="5B8B5874"/>
    <w:rsid w:val="5B96388B"/>
    <w:rsid w:val="5B9749E8"/>
    <w:rsid w:val="5B9B3A8D"/>
    <w:rsid w:val="5B9C7EC8"/>
    <w:rsid w:val="5B9E4315"/>
    <w:rsid w:val="5B9E66F6"/>
    <w:rsid w:val="5BA21FBD"/>
    <w:rsid w:val="5BA40851"/>
    <w:rsid w:val="5BAF0D57"/>
    <w:rsid w:val="5BB20553"/>
    <w:rsid w:val="5BB37052"/>
    <w:rsid w:val="5BB50478"/>
    <w:rsid w:val="5BBC3894"/>
    <w:rsid w:val="5BBC7CD9"/>
    <w:rsid w:val="5BC207F8"/>
    <w:rsid w:val="5BC93ABB"/>
    <w:rsid w:val="5BC95954"/>
    <w:rsid w:val="5BD45122"/>
    <w:rsid w:val="5BD502B7"/>
    <w:rsid w:val="5BD90725"/>
    <w:rsid w:val="5BDB30C2"/>
    <w:rsid w:val="5BE06C40"/>
    <w:rsid w:val="5BE4696F"/>
    <w:rsid w:val="5BE535F9"/>
    <w:rsid w:val="5BE56C52"/>
    <w:rsid w:val="5BE6132E"/>
    <w:rsid w:val="5BE80650"/>
    <w:rsid w:val="5BEB0994"/>
    <w:rsid w:val="5BEB711B"/>
    <w:rsid w:val="5BEC2613"/>
    <w:rsid w:val="5BF069A9"/>
    <w:rsid w:val="5BFF68A2"/>
    <w:rsid w:val="5C010EEF"/>
    <w:rsid w:val="5C063C8A"/>
    <w:rsid w:val="5C0955A5"/>
    <w:rsid w:val="5C0C6086"/>
    <w:rsid w:val="5C0F06BF"/>
    <w:rsid w:val="5C0F0C4E"/>
    <w:rsid w:val="5C116549"/>
    <w:rsid w:val="5C134818"/>
    <w:rsid w:val="5C152995"/>
    <w:rsid w:val="5C1A0B69"/>
    <w:rsid w:val="5C1F64E3"/>
    <w:rsid w:val="5C2E0ABA"/>
    <w:rsid w:val="5C310DF0"/>
    <w:rsid w:val="5C31769E"/>
    <w:rsid w:val="5C385FC7"/>
    <w:rsid w:val="5C401B87"/>
    <w:rsid w:val="5C4302AF"/>
    <w:rsid w:val="5C4645A7"/>
    <w:rsid w:val="5C495CB2"/>
    <w:rsid w:val="5C496E06"/>
    <w:rsid w:val="5C501594"/>
    <w:rsid w:val="5C565D72"/>
    <w:rsid w:val="5C570A5C"/>
    <w:rsid w:val="5C5820E1"/>
    <w:rsid w:val="5C5A2F5A"/>
    <w:rsid w:val="5C5F4EA5"/>
    <w:rsid w:val="5C6121CC"/>
    <w:rsid w:val="5C63455C"/>
    <w:rsid w:val="5C690B0C"/>
    <w:rsid w:val="5C6F129C"/>
    <w:rsid w:val="5C7045B7"/>
    <w:rsid w:val="5C7103F1"/>
    <w:rsid w:val="5C715028"/>
    <w:rsid w:val="5C720DD6"/>
    <w:rsid w:val="5C734616"/>
    <w:rsid w:val="5C767211"/>
    <w:rsid w:val="5C8E4D46"/>
    <w:rsid w:val="5C911EB8"/>
    <w:rsid w:val="5C913D51"/>
    <w:rsid w:val="5C91554D"/>
    <w:rsid w:val="5C945015"/>
    <w:rsid w:val="5C946313"/>
    <w:rsid w:val="5C985759"/>
    <w:rsid w:val="5C9C41F9"/>
    <w:rsid w:val="5C9E0390"/>
    <w:rsid w:val="5CA15E2E"/>
    <w:rsid w:val="5CA714A7"/>
    <w:rsid w:val="5CA819FC"/>
    <w:rsid w:val="5CA82D14"/>
    <w:rsid w:val="5CAA6904"/>
    <w:rsid w:val="5CAB774D"/>
    <w:rsid w:val="5CB10CFF"/>
    <w:rsid w:val="5CB90011"/>
    <w:rsid w:val="5CBA28DD"/>
    <w:rsid w:val="5CBD241D"/>
    <w:rsid w:val="5CBE0B0E"/>
    <w:rsid w:val="5CC53D12"/>
    <w:rsid w:val="5CCA2082"/>
    <w:rsid w:val="5CCA7B4B"/>
    <w:rsid w:val="5CD228A4"/>
    <w:rsid w:val="5CD276B0"/>
    <w:rsid w:val="5CD43D55"/>
    <w:rsid w:val="5CD60FB2"/>
    <w:rsid w:val="5CD73EA1"/>
    <w:rsid w:val="5CDB1E19"/>
    <w:rsid w:val="5CDD4918"/>
    <w:rsid w:val="5CE35510"/>
    <w:rsid w:val="5CE424CF"/>
    <w:rsid w:val="5CE75A20"/>
    <w:rsid w:val="5CE8213E"/>
    <w:rsid w:val="5CEA0714"/>
    <w:rsid w:val="5CEA67C5"/>
    <w:rsid w:val="5CEB3FDD"/>
    <w:rsid w:val="5CF377F3"/>
    <w:rsid w:val="5CF603A9"/>
    <w:rsid w:val="5CFB6BC1"/>
    <w:rsid w:val="5CFE554A"/>
    <w:rsid w:val="5D096F57"/>
    <w:rsid w:val="5D0A5921"/>
    <w:rsid w:val="5D1102F0"/>
    <w:rsid w:val="5D1315D5"/>
    <w:rsid w:val="5D187E76"/>
    <w:rsid w:val="5D1A5909"/>
    <w:rsid w:val="5D1D2CD2"/>
    <w:rsid w:val="5D1F73E6"/>
    <w:rsid w:val="5D2063B5"/>
    <w:rsid w:val="5D241D0D"/>
    <w:rsid w:val="5D2853F4"/>
    <w:rsid w:val="5D287792"/>
    <w:rsid w:val="5D2C7B52"/>
    <w:rsid w:val="5D2E6A9F"/>
    <w:rsid w:val="5D304E09"/>
    <w:rsid w:val="5D326650"/>
    <w:rsid w:val="5D37394A"/>
    <w:rsid w:val="5D403759"/>
    <w:rsid w:val="5D405301"/>
    <w:rsid w:val="5D4A3B3F"/>
    <w:rsid w:val="5D4B4557"/>
    <w:rsid w:val="5D4C1929"/>
    <w:rsid w:val="5D545032"/>
    <w:rsid w:val="5D56587A"/>
    <w:rsid w:val="5D5E1183"/>
    <w:rsid w:val="5D620CD2"/>
    <w:rsid w:val="5D680387"/>
    <w:rsid w:val="5D6D5C66"/>
    <w:rsid w:val="5D7206A1"/>
    <w:rsid w:val="5D740B52"/>
    <w:rsid w:val="5D74537D"/>
    <w:rsid w:val="5D755F99"/>
    <w:rsid w:val="5D7656F6"/>
    <w:rsid w:val="5D782CF4"/>
    <w:rsid w:val="5D7A3A51"/>
    <w:rsid w:val="5D7C1C25"/>
    <w:rsid w:val="5D7D13E1"/>
    <w:rsid w:val="5D7E3940"/>
    <w:rsid w:val="5D850140"/>
    <w:rsid w:val="5D8915F5"/>
    <w:rsid w:val="5D8E38F3"/>
    <w:rsid w:val="5D8F323A"/>
    <w:rsid w:val="5D9638E2"/>
    <w:rsid w:val="5D9645E2"/>
    <w:rsid w:val="5D9658FD"/>
    <w:rsid w:val="5D980180"/>
    <w:rsid w:val="5D9D2E9C"/>
    <w:rsid w:val="5D9D5C88"/>
    <w:rsid w:val="5D9F7DC8"/>
    <w:rsid w:val="5DA00BBA"/>
    <w:rsid w:val="5DA13035"/>
    <w:rsid w:val="5DA264BD"/>
    <w:rsid w:val="5DA81A7E"/>
    <w:rsid w:val="5DB62AA6"/>
    <w:rsid w:val="5DB76529"/>
    <w:rsid w:val="5DB84DD1"/>
    <w:rsid w:val="5DBA227F"/>
    <w:rsid w:val="5DC0151D"/>
    <w:rsid w:val="5DC53FF5"/>
    <w:rsid w:val="5DC547D8"/>
    <w:rsid w:val="5DCA65B8"/>
    <w:rsid w:val="5DCB2365"/>
    <w:rsid w:val="5DCE4D4E"/>
    <w:rsid w:val="5DD02444"/>
    <w:rsid w:val="5DD30C3F"/>
    <w:rsid w:val="5DD649D0"/>
    <w:rsid w:val="5DD8171F"/>
    <w:rsid w:val="5DDA5069"/>
    <w:rsid w:val="5DDC52FB"/>
    <w:rsid w:val="5DDE05DA"/>
    <w:rsid w:val="5DDE3629"/>
    <w:rsid w:val="5DE00370"/>
    <w:rsid w:val="5DE20BD2"/>
    <w:rsid w:val="5DE231D4"/>
    <w:rsid w:val="5DE24087"/>
    <w:rsid w:val="5DE26ACA"/>
    <w:rsid w:val="5DE37EA6"/>
    <w:rsid w:val="5DE66A27"/>
    <w:rsid w:val="5DEA787A"/>
    <w:rsid w:val="5DEE4F56"/>
    <w:rsid w:val="5DF114B1"/>
    <w:rsid w:val="5DF228FB"/>
    <w:rsid w:val="5DF23E5C"/>
    <w:rsid w:val="5DF32F4F"/>
    <w:rsid w:val="5DF3557B"/>
    <w:rsid w:val="5DF64ACF"/>
    <w:rsid w:val="5DF946B2"/>
    <w:rsid w:val="5DFA04F6"/>
    <w:rsid w:val="5DFA63E6"/>
    <w:rsid w:val="5E034523"/>
    <w:rsid w:val="5E0619A7"/>
    <w:rsid w:val="5E061CE4"/>
    <w:rsid w:val="5E090D92"/>
    <w:rsid w:val="5E0F732F"/>
    <w:rsid w:val="5E146038"/>
    <w:rsid w:val="5E197989"/>
    <w:rsid w:val="5E1C42C8"/>
    <w:rsid w:val="5E2739FA"/>
    <w:rsid w:val="5E2D2F8F"/>
    <w:rsid w:val="5E2E257F"/>
    <w:rsid w:val="5E3044AD"/>
    <w:rsid w:val="5E335822"/>
    <w:rsid w:val="5E39220A"/>
    <w:rsid w:val="5E395367"/>
    <w:rsid w:val="5E396958"/>
    <w:rsid w:val="5E407912"/>
    <w:rsid w:val="5E433AC6"/>
    <w:rsid w:val="5E457798"/>
    <w:rsid w:val="5E4B57BE"/>
    <w:rsid w:val="5E4D475B"/>
    <w:rsid w:val="5E511FF2"/>
    <w:rsid w:val="5E546B01"/>
    <w:rsid w:val="5E555767"/>
    <w:rsid w:val="5E56108E"/>
    <w:rsid w:val="5E585064"/>
    <w:rsid w:val="5E5D38F2"/>
    <w:rsid w:val="5E5E337E"/>
    <w:rsid w:val="5E610076"/>
    <w:rsid w:val="5E6177B3"/>
    <w:rsid w:val="5E623C9A"/>
    <w:rsid w:val="5E66064F"/>
    <w:rsid w:val="5E663BDB"/>
    <w:rsid w:val="5E674BD8"/>
    <w:rsid w:val="5E6C2656"/>
    <w:rsid w:val="5E6E3701"/>
    <w:rsid w:val="5E734528"/>
    <w:rsid w:val="5E74323A"/>
    <w:rsid w:val="5E7A02A7"/>
    <w:rsid w:val="5E7D29BD"/>
    <w:rsid w:val="5E7D5465"/>
    <w:rsid w:val="5E803CD0"/>
    <w:rsid w:val="5E8175BA"/>
    <w:rsid w:val="5E863851"/>
    <w:rsid w:val="5E893DAD"/>
    <w:rsid w:val="5E8C560A"/>
    <w:rsid w:val="5E9F6814"/>
    <w:rsid w:val="5EA06EB3"/>
    <w:rsid w:val="5EA140CB"/>
    <w:rsid w:val="5EAB76F2"/>
    <w:rsid w:val="5EB21070"/>
    <w:rsid w:val="5EB46D5A"/>
    <w:rsid w:val="5EB72617"/>
    <w:rsid w:val="5EBB33C4"/>
    <w:rsid w:val="5EC24B75"/>
    <w:rsid w:val="5EC47E53"/>
    <w:rsid w:val="5EC50363"/>
    <w:rsid w:val="5EC613C7"/>
    <w:rsid w:val="5EC7701B"/>
    <w:rsid w:val="5ECC4CF7"/>
    <w:rsid w:val="5ECE1B70"/>
    <w:rsid w:val="5ECE3EFF"/>
    <w:rsid w:val="5ECF6CCF"/>
    <w:rsid w:val="5ED01BB4"/>
    <w:rsid w:val="5ED650D9"/>
    <w:rsid w:val="5ED75DC6"/>
    <w:rsid w:val="5ED916C7"/>
    <w:rsid w:val="5EDA017A"/>
    <w:rsid w:val="5EDB2A19"/>
    <w:rsid w:val="5EDC0736"/>
    <w:rsid w:val="5EDC1CB5"/>
    <w:rsid w:val="5EDE0371"/>
    <w:rsid w:val="5EDE68DE"/>
    <w:rsid w:val="5EDF2326"/>
    <w:rsid w:val="5EE6204E"/>
    <w:rsid w:val="5EE808A4"/>
    <w:rsid w:val="5EE93D09"/>
    <w:rsid w:val="5EEC0916"/>
    <w:rsid w:val="5EF04D4E"/>
    <w:rsid w:val="5EF8799D"/>
    <w:rsid w:val="5EFC637F"/>
    <w:rsid w:val="5EFE1DCB"/>
    <w:rsid w:val="5F023BBA"/>
    <w:rsid w:val="5F065860"/>
    <w:rsid w:val="5F075C75"/>
    <w:rsid w:val="5F0825EB"/>
    <w:rsid w:val="5F0F25B5"/>
    <w:rsid w:val="5F0F3CC7"/>
    <w:rsid w:val="5F107124"/>
    <w:rsid w:val="5F1903F3"/>
    <w:rsid w:val="5F242994"/>
    <w:rsid w:val="5F2512A7"/>
    <w:rsid w:val="5F254AD4"/>
    <w:rsid w:val="5F297DBA"/>
    <w:rsid w:val="5F2A1E79"/>
    <w:rsid w:val="5F2C1ADA"/>
    <w:rsid w:val="5F2F31F6"/>
    <w:rsid w:val="5F307E55"/>
    <w:rsid w:val="5F311FCF"/>
    <w:rsid w:val="5F370C78"/>
    <w:rsid w:val="5F370F73"/>
    <w:rsid w:val="5F3C6F75"/>
    <w:rsid w:val="5F403104"/>
    <w:rsid w:val="5F415D9D"/>
    <w:rsid w:val="5F4744F9"/>
    <w:rsid w:val="5F5111A7"/>
    <w:rsid w:val="5F514A63"/>
    <w:rsid w:val="5F5336DA"/>
    <w:rsid w:val="5F5D2245"/>
    <w:rsid w:val="5F5F4C16"/>
    <w:rsid w:val="5F603E51"/>
    <w:rsid w:val="5F6530A9"/>
    <w:rsid w:val="5F673B92"/>
    <w:rsid w:val="5F6A0B5D"/>
    <w:rsid w:val="5F6C211E"/>
    <w:rsid w:val="5F6F42F8"/>
    <w:rsid w:val="5F727DD0"/>
    <w:rsid w:val="5F7536CD"/>
    <w:rsid w:val="5F7917B5"/>
    <w:rsid w:val="5F794FC5"/>
    <w:rsid w:val="5F7A01A8"/>
    <w:rsid w:val="5F7C120B"/>
    <w:rsid w:val="5F7D7874"/>
    <w:rsid w:val="5F7F4748"/>
    <w:rsid w:val="5F8618AF"/>
    <w:rsid w:val="5F872BDD"/>
    <w:rsid w:val="5F8A4C68"/>
    <w:rsid w:val="5F8C39A4"/>
    <w:rsid w:val="5F9014AE"/>
    <w:rsid w:val="5F9A3324"/>
    <w:rsid w:val="5FA27197"/>
    <w:rsid w:val="5FA2777D"/>
    <w:rsid w:val="5FA55820"/>
    <w:rsid w:val="5FA948D4"/>
    <w:rsid w:val="5FAE4459"/>
    <w:rsid w:val="5FB2384A"/>
    <w:rsid w:val="5FB372F0"/>
    <w:rsid w:val="5FB567C0"/>
    <w:rsid w:val="5FB8784D"/>
    <w:rsid w:val="5FBA3340"/>
    <w:rsid w:val="5FBE3275"/>
    <w:rsid w:val="5FC017AD"/>
    <w:rsid w:val="5FC2245F"/>
    <w:rsid w:val="5FC27F7B"/>
    <w:rsid w:val="5FC729F3"/>
    <w:rsid w:val="5FC75DDF"/>
    <w:rsid w:val="5FD7706A"/>
    <w:rsid w:val="5FDB4F3D"/>
    <w:rsid w:val="5FDE7BB4"/>
    <w:rsid w:val="5FE10819"/>
    <w:rsid w:val="5FE16AAE"/>
    <w:rsid w:val="5FE30BA2"/>
    <w:rsid w:val="5FE73EDB"/>
    <w:rsid w:val="5FEF275C"/>
    <w:rsid w:val="5FF446A9"/>
    <w:rsid w:val="5FF85070"/>
    <w:rsid w:val="5FF85FC3"/>
    <w:rsid w:val="5FF940F0"/>
    <w:rsid w:val="5FF96E21"/>
    <w:rsid w:val="5FFA4EAD"/>
    <w:rsid w:val="5FFC0A47"/>
    <w:rsid w:val="5FFC4F56"/>
    <w:rsid w:val="5FFD14EA"/>
    <w:rsid w:val="6004287B"/>
    <w:rsid w:val="6007496A"/>
    <w:rsid w:val="600870EA"/>
    <w:rsid w:val="60096AF2"/>
    <w:rsid w:val="6013140E"/>
    <w:rsid w:val="60163FC0"/>
    <w:rsid w:val="601A36E0"/>
    <w:rsid w:val="601B3882"/>
    <w:rsid w:val="601C523C"/>
    <w:rsid w:val="601D2C80"/>
    <w:rsid w:val="601D3047"/>
    <w:rsid w:val="601E28CD"/>
    <w:rsid w:val="601E35A7"/>
    <w:rsid w:val="602219EC"/>
    <w:rsid w:val="60236D94"/>
    <w:rsid w:val="602640DE"/>
    <w:rsid w:val="602664AC"/>
    <w:rsid w:val="602A5D0D"/>
    <w:rsid w:val="602D18DD"/>
    <w:rsid w:val="60322F54"/>
    <w:rsid w:val="603C05F7"/>
    <w:rsid w:val="603E4F2F"/>
    <w:rsid w:val="603E62DB"/>
    <w:rsid w:val="603F552D"/>
    <w:rsid w:val="60432B5E"/>
    <w:rsid w:val="604708B5"/>
    <w:rsid w:val="60472491"/>
    <w:rsid w:val="60482BC0"/>
    <w:rsid w:val="604D0286"/>
    <w:rsid w:val="604E49EF"/>
    <w:rsid w:val="605B4BD4"/>
    <w:rsid w:val="605F164B"/>
    <w:rsid w:val="60624839"/>
    <w:rsid w:val="606A3E56"/>
    <w:rsid w:val="6073189D"/>
    <w:rsid w:val="60736013"/>
    <w:rsid w:val="607443D2"/>
    <w:rsid w:val="6075702F"/>
    <w:rsid w:val="607A48AD"/>
    <w:rsid w:val="607B0178"/>
    <w:rsid w:val="607C6421"/>
    <w:rsid w:val="60801EB9"/>
    <w:rsid w:val="60836310"/>
    <w:rsid w:val="60862581"/>
    <w:rsid w:val="608774EA"/>
    <w:rsid w:val="608A3E41"/>
    <w:rsid w:val="608C1FBB"/>
    <w:rsid w:val="608E0A59"/>
    <w:rsid w:val="60927843"/>
    <w:rsid w:val="609774F2"/>
    <w:rsid w:val="609874CE"/>
    <w:rsid w:val="60990BD7"/>
    <w:rsid w:val="60997877"/>
    <w:rsid w:val="60A20F88"/>
    <w:rsid w:val="60A3504C"/>
    <w:rsid w:val="60A94D54"/>
    <w:rsid w:val="60AD55D4"/>
    <w:rsid w:val="60AE44DB"/>
    <w:rsid w:val="60B43725"/>
    <w:rsid w:val="60B735D2"/>
    <w:rsid w:val="60BE7D53"/>
    <w:rsid w:val="60C31A2D"/>
    <w:rsid w:val="60C33CB1"/>
    <w:rsid w:val="60C44D7F"/>
    <w:rsid w:val="60C7542A"/>
    <w:rsid w:val="60CF74B2"/>
    <w:rsid w:val="60D46E93"/>
    <w:rsid w:val="60D640BA"/>
    <w:rsid w:val="60DC0B83"/>
    <w:rsid w:val="60DF2D36"/>
    <w:rsid w:val="60E1024A"/>
    <w:rsid w:val="60E178BB"/>
    <w:rsid w:val="60EC28E3"/>
    <w:rsid w:val="60ED3071"/>
    <w:rsid w:val="60ED7C9C"/>
    <w:rsid w:val="60F20FB7"/>
    <w:rsid w:val="60F3017C"/>
    <w:rsid w:val="60F40158"/>
    <w:rsid w:val="60FD647E"/>
    <w:rsid w:val="60FE6691"/>
    <w:rsid w:val="61004727"/>
    <w:rsid w:val="61016998"/>
    <w:rsid w:val="6107246B"/>
    <w:rsid w:val="6107346A"/>
    <w:rsid w:val="610B0F2E"/>
    <w:rsid w:val="610C1467"/>
    <w:rsid w:val="610C33E3"/>
    <w:rsid w:val="611727FD"/>
    <w:rsid w:val="61174B39"/>
    <w:rsid w:val="611A0DA2"/>
    <w:rsid w:val="611A2038"/>
    <w:rsid w:val="611A5E64"/>
    <w:rsid w:val="611C5424"/>
    <w:rsid w:val="612369B4"/>
    <w:rsid w:val="6124672E"/>
    <w:rsid w:val="6128509E"/>
    <w:rsid w:val="612B4BC8"/>
    <w:rsid w:val="612C53DE"/>
    <w:rsid w:val="612C5770"/>
    <w:rsid w:val="6131314D"/>
    <w:rsid w:val="61346941"/>
    <w:rsid w:val="613541BE"/>
    <w:rsid w:val="61394779"/>
    <w:rsid w:val="613A74B9"/>
    <w:rsid w:val="613C1C4E"/>
    <w:rsid w:val="613F585A"/>
    <w:rsid w:val="61451B00"/>
    <w:rsid w:val="61482947"/>
    <w:rsid w:val="614D3232"/>
    <w:rsid w:val="61547574"/>
    <w:rsid w:val="61550767"/>
    <w:rsid w:val="61560905"/>
    <w:rsid w:val="615B04B4"/>
    <w:rsid w:val="615F7EE9"/>
    <w:rsid w:val="616A5B5D"/>
    <w:rsid w:val="616B1FB6"/>
    <w:rsid w:val="616B6850"/>
    <w:rsid w:val="61701BCB"/>
    <w:rsid w:val="6171778E"/>
    <w:rsid w:val="61747347"/>
    <w:rsid w:val="61763EFD"/>
    <w:rsid w:val="61784C09"/>
    <w:rsid w:val="617C1EED"/>
    <w:rsid w:val="617C37F4"/>
    <w:rsid w:val="617E6243"/>
    <w:rsid w:val="61843430"/>
    <w:rsid w:val="61965727"/>
    <w:rsid w:val="61976BD9"/>
    <w:rsid w:val="619A4FBD"/>
    <w:rsid w:val="619D34A6"/>
    <w:rsid w:val="619F1ED0"/>
    <w:rsid w:val="619F7ACD"/>
    <w:rsid w:val="61A420D2"/>
    <w:rsid w:val="61A71427"/>
    <w:rsid w:val="61AA52DF"/>
    <w:rsid w:val="61B854D2"/>
    <w:rsid w:val="61BE2167"/>
    <w:rsid w:val="61C041DC"/>
    <w:rsid w:val="61C33C28"/>
    <w:rsid w:val="61C7298F"/>
    <w:rsid w:val="61C87F95"/>
    <w:rsid w:val="61C91364"/>
    <w:rsid w:val="61CD719C"/>
    <w:rsid w:val="61CF2152"/>
    <w:rsid w:val="61D034C4"/>
    <w:rsid w:val="61D47F94"/>
    <w:rsid w:val="61D539D3"/>
    <w:rsid w:val="61D9129E"/>
    <w:rsid w:val="61DC4E83"/>
    <w:rsid w:val="61E04444"/>
    <w:rsid w:val="61E363D8"/>
    <w:rsid w:val="61EA55CF"/>
    <w:rsid w:val="61EE46A7"/>
    <w:rsid w:val="61EF1B44"/>
    <w:rsid w:val="61F74CCA"/>
    <w:rsid w:val="61FD022D"/>
    <w:rsid w:val="61FD1D1E"/>
    <w:rsid w:val="61FD38ED"/>
    <w:rsid w:val="61FD3DC4"/>
    <w:rsid w:val="61FE2AF6"/>
    <w:rsid w:val="620059BA"/>
    <w:rsid w:val="62047640"/>
    <w:rsid w:val="6209412E"/>
    <w:rsid w:val="620D54F0"/>
    <w:rsid w:val="6212283A"/>
    <w:rsid w:val="6216502C"/>
    <w:rsid w:val="621A2FC5"/>
    <w:rsid w:val="621D0842"/>
    <w:rsid w:val="62270F36"/>
    <w:rsid w:val="622710A4"/>
    <w:rsid w:val="62281E02"/>
    <w:rsid w:val="62293F1C"/>
    <w:rsid w:val="62294FA7"/>
    <w:rsid w:val="622A4895"/>
    <w:rsid w:val="622B7028"/>
    <w:rsid w:val="62310466"/>
    <w:rsid w:val="62317C97"/>
    <w:rsid w:val="62331129"/>
    <w:rsid w:val="62350A46"/>
    <w:rsid w:val="62355A64"/>
    <w:rsid w:val="62392B7D"/>
    <w:rsid w:val="623D288B"/>
    <w:rsid w:val="623E3AC0"/>
    <w:rsid w:val="624128C8"/>
    <w:rsid w:val="62423062"/>
    <w:rsid w:val="62445F7C"/>
    <w:rsid w:val="62470058"/>
    <w:rsid w:val="624871FD"/>
    <w:rsid w:val="624B0C0E"/>
    <w:rsid w:val="624C0F95"/>
    <w:rsid w:val="624C4F7A"/>
    <w:rsid w:val="62510798"/>
    <w:rsid w:val="62525CE2"/>
    <w:rsid w:val="62570F9F"/>
    <w:rsid w:val="6257242E"/>
    <w:rsid w:val="62580196"/>
    <w:rsid w:val="625B5254"/>
    <w:rsid w:val="625E4138"/>
    <w:rsid w:val="62615DA7"/>
    <w:rsid w:val="6263351F"/>
    <w:rsid w:val="626507E0"/>
    <w:rsid w:val="6267171B"/>
    <w:rsid w:val="62691B0D"/>
    <w:rsid w:val="62691DEA"/>
    <w:rsid w:val="626C4B25"/>
    <w:rsid w:val="626E1485"/>
    <w:rsid w:val="62731747"/>
    <w:rsid w:val="6277179C"/>
    <w:rsid w:val="627D238E"/>
    <w:rsid w:val="6281149E"/>
    <w:rsid w:val="62814AC5"/>
    <w:rsid w:val="62822149"/>
    <w:rsid w:val="62850A93"/>
    <w:rsid w:val="62873BDC"/>
    <w:rsid w:val="628B57B8"/>
    <w:rsid w:val="628D2AFC"/>
    <w:rsid w:val="62924932"/>
    <w:rsid w:val="629A275D"/>
    <w:rsid w:val="629E0B7E"/>
    <w:rsid w:val="62A0388C"/>
    <w:rsid w:val="62A46F9E"/>
    <w:rsid w:val="62A72DD4"/>
    <w:rsid w:val="62B11549"/>
    <w:rsid w:val="62B315FF"/>
    <w:rsid w:val="62B329D9"/>
    <w:rsid w:val="62B86FA9"/>
    <w:rsid w:val="62BC3E88"/>
    <w:rsid w:val="62BD0E75"/>
    <w:rsid w:val="62BF1914"/>
    <w:rsid w:val="62C002AA"/>
    <w:rsid w:val="62C20E6F"/>
    <w:rsid w:val="62C854F6"/>
    <w:rsid w:val="62CE297F"/>
    <w:rsid w:val="62D63FB6"/>
    <w:rsid w:val="62D67E2B"/>
    <w:rsid w:val="62D80342"/>
    <w:rsid w:val="62D901BE"/>
    <w:rsid w:val="62D958A3"/>
    <w:rsid w:val="62DB2A05"/>
    <w:rsid w:val="62DF4F75"/>
    <w:rsid w:val="62E15891"/>
    <w:rsid w:val="62E76DF3"/>
    <w:rsid w:val="62EA5C2C"/>
    <w:rsid w:val="62FD04F8"/>
    <w:rsid w:val="63074D4D"/>
    <w:rsid w:val="630868EA"/>
    <w:rsid w:val="630A69C2"/>
    <w:rsid w:val="630E2EB5"/>
    <w:rsid w:val="63133D38"/>
    <w:rsid w:val="631779BD"/>
    <w:rsid w:val="63224DE0"/>
    <w:rsid w:val="632D2B8B"/>
    <w:rsid w:val="6332542A"/>
    <w:rsid w:val="633336D4"/>
    <w:rsid w:val="63350F4B"/>
    <w:rsid w:val="63351903"/>
    <w:rsid w:val="63380057"/>
    <w:rsid w:val="633856CA"/>
    <w:rsid w:val="633A3D0D"/>
    <w:rsid w:val="633E2685"/>
    <w:rsid w:val="6340347F"/>
    <w:rsid w:val="63404D18"/>
    <w:rsid w:val="6341499B"/>
    <w:rsid w:val="63416F64"/>
    <w:rsid w:val="634325ED"/>
    <w:rsid w:val="63443AEC"/>
    <w:rsid w:val="634802B3"/>
    <w:rsid w:val="63533CDA"/>
    <w:rsid w:val="63552D25"/>
    <w:rsid w:val="63574F6E"/>
    <w:rsid w:val="635C28DF"/>
    <w:rsid w:val="635D715C"/>
    <w:rsid w:val="63602152"/>
    <w:rsid w:val="636075B2"/>
    <w:rsid w:val="63652712"/>
    <w:rsid w:val="636647E8"/>
    <w:rsid w:val="636A0F15"/>
    <w:rsid w:val="63736B62"/>
    <w:rsid w:val="6374752A"/>
    <w:rsid w:val="63765469"/>
    <w:rsid w:val="637A63EB"/>
    <w:rsid w:val="637A6F66"/>
    <w:rsid w:val="637C135C"/>
    <w:rsid w:val="637D3AF0"/>
    <w:rsid w:val="6385218B"/>
    <w:rsid w:val="63864A92"/>
    <w:rsid w:val="639154D4"/>
    <w:rsid w:val="639A0875"/>
    <w:rsid w:val="639C358D"/>
    <w:rsid w:val="63A17DFD"/>
    <w:rsid w:val="63A20300"/>
    <w:rsid w:val="63A74860"/>
    <w:rsid w:val="63AA5718"/>
    <w:rsid w:val="63AB1FE1"/>
    <w:rsid w:val="63B5452C"/>
    <w:rsid w:val="63B76AE2"/>
    <w:rsid w:val="63BD439C"/>
    <w:rsid w:val="63BD7C68"/>
    <w:rsid w:val="63C10613"/>
    <w:rsid w:val="63C41DD1"/>
    <w:rsid w:val="63C72372"/>
    <w:rsid w:val="63D16E20"/>
    <w:rsid w:val="63D25757"/>
    <w:rsid w:val="63D32D5D"/>
    <w:rsid w:val="63D4028C"/>
    <w:rsid w:val="63D716F5"/>
    <w:rsid w:val="63D72CE7"/>
    <w:rsid w:val="63E03FEA"/>
    <w:rsid w:val="63E32BC2"/>
    <w:rsid w:val="63E96742"/>
    <w:rsid w:val="63EC2C45"/>
    <w:rsid w:val="63EF15A4"/>
    <w:rsid w:val="63F16C3A"/>
    <w:rsid w:val="63F25DA5"/>
    <w:rsid w:val="63F37B97"/>
    <w:rsid w:val="63F840FE"/>
    <w:rsid w:val="63FC5574"/>
    <w:rsid w:val="63FD5A50"/>
    <w:rsid w:val="640029CA"/>
    <w:rsid w:val="6405483D"/>
    <w:rsid w:val="640A12AD"/>
    <w:rsid w:val="640C5C73"/>
    <w:rsid w:val="640E6446"/>
    <w:rsid w:val="6410782B"/>
    <w:rsid w:val="64131ACE"/>
    <w:rsid w:val="64164764"/>
    <w:rsid w:val="64174A42"/>
    <w:rsid w:val="64177E43"/>
    <w:rsid w:val="64193316"/>
    <w:rsid w:val="641E4A63"/>
    <w:rsid w:val="641F6408"/>
    <w:rsid w:val="64216AB0"/>
    <w:rsid w:val="64267B2C"/>
    <w:rsid w:val="642A1944"/>
    <w:rsid w:val="642C0A92"/>
    <w:rsid w:val="642C2369"/>
    <w:rsid w:val="6435158C"/>
    <w:rsid w:val="643B646F"/>
    <w:rsid w:val="643E68A7"/>
    <w:rsid w:val="64400029"/>
    <w:rsid w:val="64436D6F"/>
    <w:rsid w:val="6444471C"/>
    <w:rsid w:val="6445408D"/>
    <w:rsid w:val="644A499E"/>
    <w:rsid w:val="644C64F7"/>
    <w:rsid w:val="6451028A"/>
    <w:rsid w:val="64550613"/>
    <w:rsid w:val="64573736"/>
    <w:rsid w:val="6458235C"/>
    <w:rsid w:val="64595EAC"/>
    <w:rsid w:val="645A5B6B"/>
    <w:rsid w:val="64655408"/>
    <w:rsid w:val="646831E4"/>
    <w:rsid w:val="646905B9"/>
    <w:rsid w:val="646A1498"/>
    <w:rsid w:val="646A4255"/>
    <w:rsid w:val="64704E2C"/>
    <w:rsid w:val="64713B8F"/>
    <w:rsid w:val="647365C4"/>
    <w:rsid w:val="64753628"/>
    <w:rsid w:val="64762A3B"/>
    <w:rsid w:val="64767A9A"/>
    <w:rsid w:val="64780C1F"/>
    <w:rsid w:val="648230FE"/>
    <w:rsid w:val="648476CF"/>
    <w:rsid w:val="64897D48"/>
    <w:rsid w:val="648B0831"/>
    <w:rsid w:val="648B5C8D"/>
    <w:rsid w:val="649040B2"/>
    <w:rsid w:val="649131EA"/>
    <w:rsid w:val="64932164"/>
    <w:rsid w:val="64937410"/>
    <w:rsid w:val="64990A00"/>
    <w:rsid w:val="64996164"/>
    <w:rsid w:val="649E7A62"/>
    <w:rsid w:val="64A05AFF"/>
    <w:rsid w:val="64A14FBB"/>
    <w:rsid w:val="64A26B7C"/>
    <w:rsid w:val="64A32048"/>
    <w:rsid w:val="64AB6B0F"/>
    <w:rsid w:val="64AD64C8"/>
    <w:rsid w:val="64AE4EA4"/>
    <w:rsid w:val="64B27500"/>
    <w:rsid w:val="64B7365E"/>
    <w:rsid w:val="64B90903"/>
    <w:rsid w:val="64C32A6F"/>
    <w:rsid w:val="64C66329"/>
    <w:rsid w:val="64C70EC1"/>
    <w:rsid w:val="64C91401"/>
    <w:rsid w:val="64CB472F"/>
    <w:rsid w:val="64CD2D4A"/>
    <w:rsid w:val="64D71BA6"/>
    <w:rsid w:val="64D845F6"/>
    <w:rsid w:val="64D917AF"/>
    <w:rsid w:val="64DB582D"/>
    <w:rsid w:val="64E36EE9"/>
    <w:rsid w:val="64F05517"/>
    <w:rsid w:val="64F15645"/>
    <w:rsid w:val="64F34891"/>
    <w:rsid w:val="64F45D47"/>
    <w:rsid w:val="64F62A9D"/>
    <w:rsid w:val="64F928EE"/>
    <w:rsid w:val="64FB3A3F"/>
    <w:rsid w:val="64FB7419"/>
    <w:rsid w:val="64FE3989"/>
    <w:rsid w:val="65012C86"/>
    <w:rsid w:val="6503552E"/>
    <w:rsid w:val="650375DF"/>
    <w:rsid w:val="65054C0A"/>
    <w:rsid w:val="65082421"/>
    <w:rsid w:val="65086F6E"/>
    <w:rsid w:val="6509389D"/>
    <w:rsid w:val="650C1CA0"/>
    <w:rsid w:val="650D08C4"/>
    <w:rsid w:val="651036E5"/>
    <w:rsid w:val="651048DE"/>
    <w:rsid w:val="65122F40"/>
    <w:rsid w:val="651247FF"/>
    <w:rsid w:val="65156DE7"/>
    <w:rsid w:val="65180FA7"/>
    <w:rsid w:val="651A790D"/>
    <w:rsid w:val="65230CC1"/>
    <w:rsid w:val="65260B2E"/>
    <w:rsid w:val="65280779"/>
    <w:rsid w:val="6529782D"/>
    <w:rsid w:val="652D17DA"/>
    <w:rsid w:val="653F3F4B"/>
    <w:rsid w:val="65406AC2"/>
    <w:rsid w:val="6541115C"/>
    <w:rsid w:val="65416C99"/>
    <w:rsid w:val="65442614"/>
    <w:rsid w:val="65443867"/>
    <w:rsid w:val="6544793E"/>
    <w:rsid w:val="65483234"/>
    <w:rsid w:val="654A70DD"/>
    <w:rsid w:val="654C464C"/>
    <w:rsid w:val="65572F3C"/>
    <w:rsid w:val="65597615"/>
    <w:rsid w:val="655A3450"/>
    <w:rsid w:val="655E4E68"/>
    <w:rsid w:val="656503D7"/>
    <w:rsid w:val="656A03C1"/>
    <w:rsid w:val="656C3737"/>
    <w:rsid w:val="656F03D5"/>
    <w:rsid w:val="656F4902"/>
    <w:rsid w:val="657024EB"/>
    <w:rsid w:val="65745028"/>
    <w:rsid w:val="65776C14"/>
    <w:rsid w:val="657C4BB2"/>
    <w:rsid w:val="657C4F6F"/>
    <w:rsid w:val="657D055C"/>
    <w:rsid w:val="657E33DA"/>
    <w:rsid w:val="65880D68"/>
    <w:rsid w:val="658E3973"/>
    <w:rsid w:val="658E5485"/>
    <w:rsid w:val="658F3432"/>
    <w:rsid w:val="659000AC"/>
    <w:rsid w:val="65937F05"/>
    <w:rsid w:val="65945ABB"/>
    <w:rsid w:val="6595479B"/>
    <w:rsid w:val="659B58D1"/>
    <w:rsid w:val="659E4899"/>
    <w:rsid w:val="65A7614F"/>
    <w:rsid w:val="65AB5073"/>
    <w:rsid w:val="65AC420B"/>
    <w:rsid w:val="65AF5A95"/>
    <w:rsid w:val="65B517B2"/>
    <w:rsid w:val="65B63190"/>
    <w:rsid w:val="65B93F3A"/>
    <w:rsid w:val="65BC64AA"/>
    <w:rsid w:val="65C105FF"/>
    <w:rsid w:val="65C82034"/>
    <w:rsid w:val="65CB42F1"/>
    <w:rsid w:val="65CC209E"/>
    <w:rsid w:val="65CD19F4"/>
    <w:rsid w:val="65CD384B"/>
    <w:rsid w:val="65CF5383"/>
    <w:rsid w:val="65D5628F"/>
    <w:rsid w:val="65E06B23"/>
    <w:rsid w:val="65E50051"/>
    <w:rsid w:val="65E66676"/>
    <w:rsid w:val="65E731DB"/>
    <w:rsid w:val="65EB61D4"/>
    <w:rsid w:val="65EE4D2A"/>
    <w:rsid w:val="65F02042"/>
    <w:rsid w:val="65F04330"/>
    <w:rsid w:val="65F077C8"/>
    <w:rsid w:val="65F20F15"/>
    <w:rsid w:val="65F3675D"/>
    <w:rsid w:val="65F47E40"/>
    <w:rsid w:val="65F618D7"/>
    <w:rsid w:val="65F63249"/>
    <w:rsid w:val="65FD216C"/>
    <w:rsid w:val="65FE7DD6"/>
    <w:rsid w:val="660007C7"/>
    <w:rsid w:val="660011DD"/>
    <w:rsid w:val="66031B87"/>
    <w:rsid w:val="660A05D9"/>
    <w:rsid w:val="660B76F3"/>
    <w:rsid w:val="66156C4D"/>
    <w:rsid w:val="66164AC3"/>
    <w:rsid w:val="661A3A00"/>
    <w:rsid w:val="661B36E7"/>
    <w:rsid w:val="661E2898"/>
    <w:rsid w:val="66240622"/>
    <w:rsid w:val="66240B26"/>
    <w:rsid w:val="662411BF"/>
    <w:rsid w:val="66254E47"/>
    <w:rsid w:val="66265648"/>
    <w:rsid w:val="662A2F07"/>
    <w:rsid w:val="662B361D"/>
    <w:rsid w:val="662C65F2"/>
    <w:rsid w:val="66315775"/>
    <w:rsid w:val="663751D7"/>
    <w:rsid w:val="66411F93"/>
    <w:rsid w:val="66446518"/>
    <w:rsid w:val="66467706"/>
    <w:rsid w:val="664A400E"/>
    <w:rsid w:val="664B09FC"/>
    <w:rsid w:val="664E41D9"/>
    <w:rsid w:val="664F3140"/>
    <w:rsid w:val="665244F9"/>
    <w:rsid w:val="665347EE"/>
    <w:rsid w:val="66547548"/>
    <w:rsid w:val="66552844"/>
    <w:rsid w:val="665610A9"/>
    <w:rsid w:val="66572BF9"/>
    <w:rsid w:val="66580D96"/>
    <w:rsid w:val="66590DCD"/>
    <w:rsid w:val="66630251"/>
    <w:rsid w:val="666358BC"/>
    <w:rsid w:val="66695AF1"/>
    <w:rsid w:val="666D0400"/>
    <w:rsid w:val="666E74C1"/>
    <w:rsid w:val="667205FA"/>
    <w:rsid w:val="66757A72"/>
    <w:rsid w:val="667A09F4"/>
    <w:rsid w:val="667A263F"/>
    <w:rsid w:val="667A79BC"/>
    <w:rsid w:val="667D3C15"/>
    <w:rsid w:val="66802EE6"/>
    <w:rsid w:val="66802FE7"/>
    <w:rsid w:val="66812D23"/>
    <w:rsid w:val="66853256"/>
    <w:rsid w:val="66887704"/>
    <w:rsid w:val="66916A2D"/>
    <w:rsid w:val="669A357F"/>
    <w:rsid w:val="66A31556"/>
    <w:rsid w:val="66A33379"/>
    <w:rsid w:val="66A421CE"/>
    <w:rsid w:val="66AB4650"/>
    <w:rsid w:val="66AF5BE1"/>
    <w:rsid w:val="66B37F84"/>
    <w:rsid w:val="66B40759"/>
    <w:rsid w:val="66B56F82"/>
    <w:rsid w:val="66B76EEB"/>
    <w:rsid w:val="66BE2FA5"/>
    <w:rsid w:val="66C02E2B"/>
    <w:rsid w:val="66C16711"/>
    <w:rsid w:val="66C33B20"/>
    <w:rsid w:val="66C9321B"/>
    <w:rsid w:val="66CB41EC"/>
    <w:rsid w:val="66CC4487"/>
    <w:rsid w:val="66D41D20"/>
    <w:rsid w:val="66D61628"/>
    <w:rsid w:val="66DC7B4A"/>
    <w:rsid w:val="66DF46C2"/>
    <w:rsid w:val="66E40E13"/>
    <w:rsid w:val="66E85249"/>
    <w:rsid w:val="66EB12C4"/>
    <w:rsid w:val="66EC2DEF"/>
    <w:rsid w:val="66ED77C4"/>
    <w:rsid w:val="66F05D75"/>
    <w:rsid w:val="66F14286"/>
    <w:rsid w:val="66F43AE9"/>
    <w:rsid w:val="66FD47BE"/>
    <w:rsid w:val="66FF75FB"/>
    <w:rsid w:val="67047FBD"/>
    <w:rsid w:val="6708351A"/>
    <w:rsid w:val="67097AAA"/>
    <w:rsid w:val="670D1B71"/>
    <w:rsid w:val="670D6D45"/>
    <w:rsid w:val="67102B7D"/>
    <w:rsid w:val="671271CF"/>
    <w:rsid w:val="671976EF"/>
    <w:rsid w:val="671A0950"/>
    <w:rsid w:val="671C093C"/>
    <w:rsid w:val="67281EC7"/>
    <w:rsid w:val="67344028"/>
    <w:rsid w:val="67357DEA"/>
    <w:rsid w:val="67392A66"/>
    <w:rsid w:val="674444D9"/>
    <w:rsid w:val="674905AC"/>
    <w:rsid w:val="674916F1"/>
    <w:rsid w:val="67495E97"/>
    <w:rsid w:val="67496F8C"/>
    <w:rsid w:val="674B0C95"/>
    <w:rsid w:val="675227B3"/>
    <w:rsid w:val="675327AE"/>
    <w:rsid w:val="6754488A"/>
    <w:rsid w:val="67556196"/>
    <w:rsid w:val="675E5A16"/>
    <w:rsid w:val="675F562E"/>
    <w:rsid w:val="67601400"/>
    <w:rsid w:val="67636AE2"/>
    <w:rsid w:val="676376AF"/>
    <w:rsid w:val="67672EFC"/>
    <w:rsid w:val="676768B9"/>
    <w:rsid w:val="67676952"/>
    <w:rsid w:val="676856CC"/>
    <w:rsid w:val="67686498"/>
    <w:rsid w:val="676947A2"/>
    <w:rsid w:val="676A3201"/>
    <w:rsid w:val="676E1DA6"/>
    <w:rsid w:val="676E5403"/>
    <w:rsid w:val="676E54EE"/>
    <w:rsid w:val="676F3DA1"/>
    <w:rsid w:val="6770670C"/>
    <w:rsid w:val="677C799E"/>
    <w:rsid w:val="67827DF9"/>
    <w:rsid w:val="6783242C"/>
    <w:rsid w:val="67834F83"/>
    <w:rsid w:val="67933D87"/>
    <w:rsid w:val="67990CAA"/>
    <w:rsid w:val="679B4BE7"/>
    <w:rsid w:val="679D660A"/>
    <w:rsid w:val="67A11111"/>
    <w:rsid w:val="67A454B1"/>
    <w:rsid w:val="67B0143C"/>
    <w:rsid w:val="67B37D2D"/>
    <w:rsid w:val="67BB137D"/>
    <w:rsid w:val="67BE10B4"/>
    <w:rsid w:val="67C00B00"/>
    <w:rsid w:val="67C050BF"/>
    <w:rsid w:val="67C07F80"/>
    <w:rsid w:val="67C22C3C"/>
    <w:rsid w:val="67C23D98"/>
    <w:rsid w:val="67C55133"/>
    <w:rsid w:val="67C80310"/>
    <w:rsid w:val="67CF419D"/>
    <w:rsid w:val="67D51ED2"/>
    <w:rsid w:val="67DA0F51"/>
    <w:rsid w:val="67DC5320"/>
    <w:rsid w:val="67DE7635"/>
    <w:rsid w:val="67DF1CA2"/>
    <w:rsid w:val="67E1309E"/>
    <w:rsid w:val="67E539C0"/>
    <w:rsid w:val="67E70C18"/>
    <w:rsid w:val="67E931FD"/>
    <w:rsid w:val="67EA45FF"/>
    <w:rsid w:val="67ED660C"/>
    <w:rsid w:val="67F31687"/>
    <w:rsid w:val="67F55A05"/>
    <w:rsid w:val="67F75E75"/>
    <w:rsid w:val="67F87DF6"/>
    <w:rsid w:val="67FB0F97"/>
    <w:rsid w:val="67FC2E8B"/>
    <w:rsid w:val="680A41A4"/>
    <w:rsid w:val="680F5FD5"/>
    <w:rsid w:val="68134C9B"/>
    <w:rsid w:val="68160F3A"/>
    <w:rsid w:val="681627EA"/>
    <w:rsid w:val="681E7F00"/>
    <w:rsid w:val="68261655"/>
    <w:rsid w:val="682812E5"/>
    <w:rsid w:val="68282B49"/>
    <w:rsid w:val="682F5683"/>
    <w:rsid w:val="682F7DB2"/>
    <w:rsid w:val="6831388B"/>
    <w:rsid w:val="68352FB6"/>
    <w:rsid w:val="683770B8"/>
    <w:rsid w:val="683965C1"/>
    <w:rsid w:val="683B5DF7"/>
    <w:rsid w:val="683B5F5D"/>
    <w:rsid w:val="684053FA"/>
    <w:rsid w:val="68430152"/>
    <w:rsid w:val="684575D8"/>
    <w:rsid w:val="684D72F1"/>
    <w:rsid w:val="68513E2B"/>
    <w:rsid w:val="685151B4"/>
    <w:rsid w:val="685401AC"/>
    <w:rsid w:val="68547205"/>
    <w:rsid w:val="68581CE8"/>
    <w:rsid w:val="68592071"/>
    <w:rsid w:val="68596E7A"/>
    <w:rsid w:val="685B453D"/>
    <w:rsid w:val="685D0134"/>
    <w:rsid w:val="685E0BD6"/>
    <w:rsid w:val="685F40A8"/>
    <w:rsid w:val="686064A6"/>
    <w:rsid w:val="68627BE9"/>
    <w:rsid w:val="68632D12"/>
    <w:rsid w:val="686E4D01"/>
    <w:rsid w:val="687F5E75"/>
    <w:rsid w:val="6882283D"/>
    <w:rsid w:val="68836B65"/>
    <w:rsid w:val="68851CBF"/>
    <w:rsid w:val="68864BA5"/>
    <w:rsid w:val="688709AF"/>
    <w:rsid w:val="688B735E"/>
    <w:rsid w:val="688C34F2"/>
    <w:rsid w:val="689434DA"/>
    <w:rsid w:val="68956C27"/>
    <w:rsid w:val="68983320"/>
    <w:rsid w:val="689A0693"/>
    <w:rsid w:val="689E1B95"/>
    <w:rsid w:val="689F4CC7"/>
    <w:rsid w:val="68A01296"/>
    <w:rsid w:val="68A41E22"/>
    <w:rsid w:val="68A97007"/>
    <w:rsid w:val="68B478A9"/>
    <w:rsid w:val="68B9482E"/>
    <w:rsid w:val="68BC201A"/>
    <w:rsid w:val="68BE7DEF"/>
    <w:rsid w:val="68C6004A"/>
    <w:rsid w:val="68CE36F9"/>
    <w:rsid w:val="68D12468"/>
    <w:rsid w:val="68D1536A"/>
    <w:rsid w:val="68D542A9"/>
    <w:rsid w:val="68DB1950"/>
    <w:rsid w:val="68DF284E"/>
    <w:rsid w:val="68E00C42"/>
    <w:rsid w:val="68E1040E"/>
    <w:rsid w:val="68E15418"/>
    <w:rsid w:val="68E20409"/>
    <w:rsid w:val="68E21FF5"/>
    <w:rsid w:val="68E269FC"/>
    <w:rsid w:val="68E43CE8"/>
    <w:rsid w:val="68EA223B"/>
    <w:rsid w:val="68F0701C"/>
    <w:rsid w:val="68F3092C"/>
    <w:rsid w:val="68F93897"/>
    <w:rsid w:val="68FB7A22"/>
    <w:rsid w:val="690071B5"/>
    <w:rsid w:val="690120D7"/>
    <w:rsid w:val="69066B04"/>
    <w:rsid w:val="69072F35"/>
    <w:rsid w:val="6908231B"/>
    <w:rsid w:val="690916D6"/>
    <w:rsid w:val="690952C8"/>
    <w:rsid w:val="690F19B6"/>
    <w:rsid w:val="69153A94"/>
    <w:rsid w:val="69196A82"/>
    <w:rsid w:val="691D252F"/>
    <w:rsid w:val="691D2742"/>
    <w:rsid w:val="69251D08"/>
    <w:rsid w:val="692A3DAB"/>
    <w:rsid w:val="69326AC4"/>
    <w:rsid w:val="693E6998"/>
    <w:rsid w:val="694101FB"/>
    <w:rsid w:val="69414A51"/>
    <w:rsid w:val="6942537B"/>
    <w:rsid w:val="694368BB"/>
    <w:rsid w:val="6947280E"/>
    <w:rsid w:val="69502D88"/>
    <w:rsid w:val="69506B81"/>
    <w:rsid w:val="695340AD"/>
    <w:rsid w:val="695529DF"/>
    <w:rsid w:val="69583967"/>
    <w:rsid w:val="695A3922"/>
    <w:rsid w:val="695A42D9"/>
    <w:rsid w:val="69624E8F"/>
    <w:rsid w:val="69637697"/>
    <w:rsid w:val="696401C7"/>
    <w:rsid w:val="69677F8F"/>
    <w:rsid w:val="696B4E81"/>
    <w:rsid w:val="69717F4D"/>
    <w:rsid w:val="69737A3B"/>
    <w:rsid w:val="69796036"/>
    <w:rsid w:val="697D0F42"/>
    <w:rsid w:val="697E6F24"/>
    <w:rsid w:val="697F230D"/>
    <w:rsid w:val="6983065E"/>
    <w:rsid w:val="6983467D"/>
    <w:rsid w:val="69837148"/>
    <w:rsid w:val="6989270C"/>
    <w:rsid w:val="69893B07"/>
    <w:rsid w:val="698B4430"/>
    <w:rsid w:val="698B44CB"/>
    <w:rsid w:val="699129B0"/>
    <w:rsid w:val="699932F9"/>
    <w:rsid w:val="699B092B"/>
    <w:rsid w:val="699B2AC0"/>
    <w:rsid w:val="699B3C44"/>
    <w:rsid w:val="699C6CAB"/>
    <w:rsid w:val="699D0C87"/>
    <w:rsid w:val="69A15775"/>
    <w:rsid w:val="69A43EE6"/>
    <w:rsid w:val="69A83B13"/>
    <w:rsid w:val="69B33A08"/>
    <w:rsid w:val="69B6338B"/>
    <w:rsid w:val="69B649A4"/>
    <w:rsid w:val="69C026AD"/>
    <w:rsid w:val="69C12B36"/>
    <w:rsid w:val="69C40C44"/>
    <w:rsid w:val="69C4366B"/>
    <w:rsid w:val="69C54C1F"/>
    <w:rsid w:val="69C658E4"/>
    <w:rsid w:val="69CF1A9E"/>
    <w:rsid w:val="69CF6D41"/>
    <w:rsid w:val="69D10B09"/>
    <w:rsid w:val="69D1466C"/>
    <w:rsid w:val="69D5474D"/>
    <w:rsid w:val="69D87485"/>
    <w:rsid w:val="69DA59E1"/>
    <w:rsid w:val="69DB51C3"/>
    <w:rsid w:val="69DC0C71"/>
    <w:rsid w:val="69DF11ED"/>
    <w:rsid w:val="69E9025C"/>
    <w:rsid w:val="69E91D17"/>
    <w:rsid w:val="69F2148A"/>
    <w:rsid w:val="69F22B65"/>
    <w:rsid w:val="69F531C8"/>
    <w:rsid w:val="69F84C72"/>
    <w:rsid w:val="69F93223"/>
    <w:rsid w:val="69FD20D5"/>
    <w:rsid w:val="6A11122C"/>
    <w:rsid w:val="6A145E00"/>
    <w:rsid w:val="6A193D7A"/>
    <w:rsid w:val="6A203D67"/>
    <w:rsid w:val="6A2322EE"/>
    <w:rsid w:val="6A2421FF"/>
    <w:rsid w:val="6A257487"/>
    <w:rsid w:val="6A2A5F02"/>
    <w:rsid w:val="6A2D1306"/>
    <w:rsid w:val="6A2F3F03"/>
    <w:rsid w:val="6A360A06"/>
    <w:rsid w:val="6A3832AF"/>
    <w:rsid w:val="6A3A7175"/>
    <w:rsid w:val="6A3C3721"/>
    <w:rsid w:val="6A3F27B9"/>
    <w:rsid w:val="6A404E3D"/>
    <w:rsid w:val="6A434B44"/>
    <w:rsid w:val="6A4574D8"/>
    <w:rsid w:val="6A4761D2"/>
    <w:rsid w:val="6A502339"/>
    <w:rsid w:val="6A605140"/>
    <w:rsid w:val="6A6165C5"/>
    <w:rsid w:val="6A63458F"/>
    <w:rsid w:val="6A657204"/>
    <w:rsid w:val="6A6A2302"/>
    <w:rsid w:val="6A6D73CE"/>
    <w:rsid w:val="6A6D7E59"/>
    <w:rsid w:val="6A6F08E9"/>
    <w:rsid w:val="6A7047A4"/>
    <w:rsid w:val="6A7B66F4"/>
    <w:rsid w:val="6A7B6736"/>
    <w:rsid w:val="6A81019F"/>
    <w:rsid w:val="6A8433D2"/>
    <w:rsid w:val="6A863926"/>
    <w:rsid w:val="6A867073"/>
    <w:rsid w:val="6A877233"/>
    <w:rsid w:val="6A882ECD"/>
    <w:rsid w:val="6A894FAF"/>
    <w:rsid w:val="6A8E7B28"/>
    <w:rsid w:val="6A904C43"/>
    <w:rsid w:val="6A9840F9"/>
    <w:rsid w:val="6A9959B9"/>
    <w:rsid w:val="6A9A6197"/>
    <w:rsid w:val="6A9C5E39"/>
    <w:rsid w:val="6A9D5D51"/>
    <w:rsid w:val="6AA20740"/>
    <w:rsid w:val="6AAD12D9"/>
    <w:rsid w:val="6AAD30EE"/>
    <w:rsid w:val="6AAE052A"/>
    <w:rsid w:val="6AB602C2"/>
    <w:rsid w:val="6AB63510"/>
    <w:rsid w:val="6AB943EE"/>
    <w:rsid w:val="6AC032BC"/>
    <w:rsid w:val="6AC2078C"/>
    <w:rsid w:val="6AC54B12"/>
    <w:rsid w:val="6AC8092A"/>
    <w:rsid w:val="6ACD71F9"/>
    <w:rsid w:val="6ACF5445"/>
    <w:rsid w:val="6AD0419A"/>
    <w:rsid w:val="6AD06A6E"/>
    <w:rsid w:val="6AD8058D"/>
    <w:rsid w:val="6ADC16F8"/>
    <w:rsid w:val="6AE0794B"/>
    <w:rsid w:val="6AE1028F"/>
    <w:rsid w:val="6AE34D8E"/>
    <w:rsid w:val="6AE64F06"/>
    <w:rsid w:val="6AEA3916"/>
    <w:rsid w:val="6AEB31D8"/>
    <w:rsid w:val="6AEB3CF2"/>
    <w:rsid w:val="6AEF1A1A"/>
    <w:rsid w:val="6AF1050D"/>
    <w:rsid w:val="6AF84026"/>
    <w:rsid w:val="6AFC3BA0"/>
    <w:rsid w:val="6B016100"/>
    <w:rsid w:val="6B02521B"/>
    <w:rsid w:val="6B045552"/>
    <w:rsid w:val="6B057C21"/>
    <w:rsid w:val="6B0700FD"/>
    <w:rsid w:val="6B0C3251"/>
    <w:rsid w:val="6B0D7E95"/>
    <w:rsid w:val="6B151CC6"/>
    <w:rsid w:val="6B16120A"/>
    <w:rsid w:val="6B241E45"/>
    <w:rsid w:val="6B2647A5"/>
    <w:rsid w:val="6B2973EE"/>
    <w:rsid w:val="6B2A4845"/>
    <w:rsid w:val="6B341C41"/>
    <w:rsid w:val="6B344511"/>
    <w:rsid w:val="6B351CAD"/>
    <w:rsid w:val="6B35201A"/>
    <w:rsid w:val="6B391B04"/>
    <w:rsid w:val="6B3D691B"/>
    <w:rsid w:val="6B484B34"/>
    <w:rsid w:val="6B4A103F"/>
    <w:rsid w:val="6B4C712F"/>
    <w:rsid w:val="6B501AD4"/>
    <w:rsid w:val="6B535771"/>
    <w:rsid w:val="6B5743C8"/>
    <w:rsid w:val="6B585012"/>
    <w:rsid w:val="6B593289"/>
    <w:rsid w:val="6B622C52"/>
    <w:rsid w:val="6B625021"/>
    <w:rsid w:val="6B6951C4"/>
    <w:rsid w:val="6B6B2BDB"/>
    <w:rsid w:val="6B6B316C"/>
    <w:rsid w:val="6B6B795B"/>
    <w:rsid w:val="6B6C155B"/>
    <w:rsid w:val="6B6D17D9"/>
    <w:rsid w:val="6B705C80"/>
    <w:rsid w:val="6B717A42"/>
    <w:rsid w:val="6B773FA9"/>
    <w:rsid w:val="6B77430B"/>
    <w:rsid w:val="6B78192A"/>
    <w:rsid w:val="6B7A615E"/>
    <w:rsid w:val="6B7E0189"/>
    <w:rsid w:val="6B8164A6"/>
    <w:rsid w:val="6B8213C3"/>
    <w:rsid w:val="6B842643"/>
    <w:rsid w:val="6B8E6F7C"/>
    <w:rsid w:val="6B8E767A"/>
    <w:rsid w:val="6B910D2A"/>
    <w:rsid w:val="6B923B2B"/>
    <w:rsid w:val="6B935623"/>
    <w:rsid w:val="6B9429D1"/>
    <w:rsid w:val="6B98025A"/>
    <w:rsid w:val="6BA31A09"/>
    <w:rsid w:val="6BA32483"/>
    <w:rsid w:val="6BA75497"/>
    <w:rsid w:val="6BA9582F"/>
    <w:rsid w:val="6BAA144C"/>
    <w:rsid w:val="6BAA7211"/>
    <w:rsid w:val="6BB176F7"/>
    <w:rsid w:val="6BB17E5A"/>
    <w:rsid w:val="6BB342CA"/>
    <w:rsid w:val="6BB35690"/>
    <w:rsid w:val="6BB74227"/>
    <w:rsid w:val="6BBA66B5"/>
    <w:rsid w:val="6BBB4885"/>
    <w:rsid w:val="6BBF332F"/>
    <w:rsid w:val="6BC10449"/>
    <w:rsid w:val="6BC9376F"/>
    <w:rsid w:val="6BCD0FD1"/>
    <w:rsid w:val="6BD1009A"/>
    <w:rsid w:val="6BD424F0"/>
    <w:rsid w:val="6BE0639E"/>
    <w:rsid w:val="6BE444FA"/>
    <w:rsid w:val="6BEC66EE"/>
    <w:rsid w:val="6BEE7257"/>
    <w:rsid w:val="6BF07EAA"/>
    <w:rsid w:val="6BF14A0C"/>
    <w:rsid w:val="6BF20FB8"/>
    <w:rsid w:val="6BF6542C"/>
    <w:rsid w:val="6BF84AD2"/>
    <w:rsid w:val="6BFE6BCA"/>
    <w:rsid w:val="6C003A4F"/>
    <w:rsid w:val="6C015241"/>
    <w:rsid w:val="6C044C54"/>
    <w:rsid w:val="6C0537C8"/>
    <w:rsid w:val="6C084114"/>
    <w:rsid w:val="6C093B94"/>
    <w:rsid w:val="6C096F35"/>
    <w:rsid w:val="6C0C378A"/>
    <w:rsid w:val="6C0E250F"/>
    <w:rsid w:val="6C0F41E1"/>
    <w:rsid w:val="6C123961"/>
    <w:rsid w:val="6C126F0F"/>
    <w:rsid w:val="6C165C10"/>
    <w:rsid w:val="6C194A64"/>
    <w:rsid w:val="6C197915"/>
    <w:rsid w:val="6C1A478C"/>
    <w:rsid w:val="6C1B31C8"/>
    <w:rsid w:val="6C1C66A3"/>
    <w:rsid w:val="6C240507"/>
    <w:rsid w:val="6C267A02"/>
    <w:rsid w:val="6C29167F"/>
    <w:rsid w:val="6C2A6CEE"/>
    <w:rsid w:val="6C2B2504"/>
    <w:rsid w:val="6C2B4363"/>
    <w:rsid w:val="6C2E23E0"/>
    <w:rsid w:val="6C304F19"/>
    <w:rsid w:val="6C3053D9"/>
    <w:rsid w:val="6C38645D"/>
    <w:rsid w:val="6C4377B6"/>
    <w:rsid w:val="6C450929"/>
    <w:rsid w:val="6C4E044E"/>
    <w:rsid w:val="6C517C60"/>
    <w:rsid w:val="6C5405E0"/>
    <w:rsid w:val="6C54626E"/>
    <w:rsid w:val="6C556AE6"/>
    <w:rsid w:val="6C57453E"/>
    <w:rsid w:val="6C595BFA"/>
    <w:rsid w:val="6C644122"/>
    <w:rsid w:val="6C66320C"/>
    <w:rsid w:val="6C68354D"/>
    <w:rsid w:val="6C714E7E"/>
    <w:rsid w:val="6C773C8E"/>
    <w:rsid w:val="6C8442C9"/>
    <w:rsid w:val="6C85184E"/>
    <w:rsid w:val="6C8846F8"/>
    <w:rsid w:val="6C8D0D6E"/>
    <w:rsid w:val="6C8D31D9"/>
    <w:rsid w:val="6C8D36CA"/>
    <w:rsid w:val="6C8D4F50"/>
    <w:rsid w:val="6C930994"/>
    <w:rsid w:val="6C974442"/>
    <w:rsid w:val="6C981862"/>
    <w:rsid w:val="6C982F44"/>
    <w:rsid w:val="6C9F1981"/>
    <w:rsid w:val="6CA40FE5"/>
    <w:rsid w:val="6CA64714"/>
    <w:rsid w:val="6CA900DD"/>
    <w:rsid w:val="6CAB3913"/>
    <w:rsid w:val="6CAC49C5"/>
    <w:rsid w:val="6CB0317E"/>
    <w:rsid w:val="6CB60C69"/>
    <w:rsid w:val="6CB76E8F"/>
    <w:rsid w:val="6CC42698"/>
    <w:rsid w:val="6CC42B5E"/>
    <w:rsid w:val="6CC557FD"/>
    <w:rsid w:val="6CC56A9C"/>
    <w:rsid w:val="6CC9612D"/>
    <w:rsid w:val="6CD054E9"/>
    <w:rsid w:val="6CD9239F"/>
    <w:rsid w:val="6CDB1E41"/>
    <w:rsid w:val="6CDB1F23"/>
    <w:rsid w:val="6CDB38C1"/>
    <w:rsid w:val="6CE04CA2"/>
    <w:rsid w:val="6CE33F52"/>
    <w:rsid w:val="6CE3651E"/>
    <w:rsid w:val="6CE425FD"/>
    <w:rsid w:val="6CE63C86"/>
    <w:rsid w:val="6CEC0B1B"/>
    <w:rsid w:val="6CEC3EFD"/>
    <w:rsid w:val="6CED120B"/>
    <w:rsid w:val="6CF36C4F"/>
    <w:rsid w:val="6CF543B5"/>
    <w:rsid w:val="6CF70AA0"/>
    <w:rsid w:val="6CF74FF6"/>
    <w:rsid w:val="6CFC7880"/>
    <w:rsid w:val="6CFD2E39"/>
    <w:rsid w:val="6CFF5CA8"/>
    <w:rsid w:val="6D00148E"/>
    <w:rsid w:val="6D0429F6"/>
    <w:rsid w:val="6D061172"/>
    <w:rsid w:val="6D071C15"/>
    <w:rsid w:val="6D0774BF"/>
    <w:rsid w:val="6D0B5D58"/>
    <w:rsid w:val="6D0D6024"/>
    <w:rsid w:val="6D0F2B02"/>
    <w:rsid w:val="6D12225F"/>
    <w:rsid w:val="6D125DBA"/>
    <w:rsid w:val="6D140100"/>
    <w:rsid w:val="6D1A1781"/>
    <w:rsid w:val="6D1A62E7"/>
    <w:rsid w:val="6D1C1782"/>
    <w:rsid w:val="6D1D04BB"/>
    <w:rsid w:val="6D1F26CE"/>
    <w:rsid w:val="6D2001F2"/>
    <w:rsid w:val="6D225753"/>
    <w:rsid w:val="6D234A39"/>
    <w:rsid w:val="6D26202F"/>
    <w:rsid w:val="6D262378"/>
    <w:rsid w:val="6D276729"/>
    <w:rsid w:val="6D2D1778"/>
    <w:rsid w:val="6D332998"/>
    <w:rsid w:val="6D3771FC"/>
    <w:rsid w:val="6D3E4695"/>
    <w:rsid w:val="6D3F47EE"/>
    <w:rsid w:val="6D4072B1"/>
    <w:rsid w:val="6D414E97"/>
    <w:rsid w:val="6D425817"/>
    <w:rsid w:val="6D436726"/>
    <w:rsid w:val="6D461761"/>
    <w:rsid w:val="6D484D36"/>
    <w:rsid w:val="6D4A0555"/>
    <w:rsid w:val="6D4D2DE5"/>
    <w:rsid w:val="6D4E5075"/>
    <w:rsid w:val="6D4F0B9A"/>
    <w:rsid w:val="6D554A81"/>
    <w:rsid w:val="6D572816"/>
    <w:rsid w:val="6D58542B"/>
    <w:rsid w:val="6D5C7F90"/>
    <w:rsid w:val="6D5D2C71"/>
    <w:rsid w:val="6D5F7ADD"/>
    <w:rsid w:val="6D6025EF"/>
    <w:rsid w:val="6D6770EB"/>
    <w:rsid w:val="6D69366E"/>
    <w:rsid w:val="6D6A72E6"/>
    <w:rsid w:val="6D6D64D1"/>
    <w:rsid w:val="6D6D7FD9"/>
    <w:rsid w:val="6D6E362A"/>
    <w:rsid w:val="6D6F0277"/>
    <w:rsid w:val="6D7170FE"/>
    <w:rsid w:val="6D734A13"/>
    <w:rsid w:val="6D73728D"/>
    <w:rsid w:val="6D7D69A3"/>
    <w:rsid w:val="6D7D7268"/>
    <w:rsid w:val="6D7F04CF"/>
    <w:rsid w:val="6D7F617B"/>
    <w:rsid w:val="6D8067B6"/>
    <w:rsid w:val="6D8105FC"/>
    <w:rsid w:val="6D814D80"/>
    <w:rsid w:val="6D826D6C"/>
    <w:rsid w:val="6D8476E7"/>
    <w:rsid w:val="6D8621DB"/>
    <w:rsid w:val="6D88476C"/>
    <w:rsid w:val="6D8A3F68"/>
    <w:rsid w:val="6D8A61A9"/>
    <w:rsid w:val="6D8F31EB"/>
    <w:rsid w:val="6D8F663A"/>
    <w:rsid w:val="6D921648"/>
    <w:rsid w:val="6D943E51"/>
    <w:rsid w:val="6D9A7415"/>
    <w:rsid w:val="6D9F77B2"/>
    <w:rsid w:val="6DA22A3B"/>
    <w:rsid w:val="6DA231D3"/>
    <w:rsid w:val="6DA35C4C"/>
    <w:rsid w:val="6DAD0BC3"/>
    <w:rsid w:val="6DB11D33"/>
    <w:rsid w:val="6DB43CBF"/>
    <w:rsid w:val="6DB65267"/>
    <w:rsid w:val="6DBE7C28"/>
    <w:rsid w:val="6DC57465"/>
    <w:rsid w:val="6DC616C6"/>
    <w:rsid w:val="6DC869CE"/>
    <w:rsid w:val="6DC95CAA"/>
    <w:rsid w:val="6DCA662C"/>
    <w:rsid w:val="6DCE70D9"/>
    <w:rsid w:val="6DD54A74"/>
    <w:rsid w:val="6DD6128A"/>
    <w:rsid w:val="6DE512BE"/>
    <w:rsid w:val="6DE975C7"/>
    <w:rsid w:val="6DEA6AB1"/>
    <w:rsid w:val="6DEB2C1E"/>
    <w:rsid w:val="6DEE57D7"/>
    <w:rsid w:val="6DF07EEA"/>
    <w:rsid w:val="6DF73D6D"/>
    <w:rsid w:val="6DFB5040"/>
    <w:rsid w:val="6DFE00F2"/>
    <w:rsid w:val="6DFE1195"/>
    <w:rsid w:val="6DFF0BBF"/>
    <w:rsid w:val="6DFF24B3"/>
    <w:rsid w:val="6E047794"/>
    <w:rsid w:val="6E08772E"/>
    <w:rsid w:val="6E0B72B9"/>
    <w:rsid w:val="6E0C3A51"/>
    <w:rsid w:val="6E0C686E"/>
    <w:rsid w:val="6E1451C2"/>
    <w:rsid w:val="6E181B2E"/>
    <w:rsid w:val="6E210336"/>
    <w:rsid w:val="6E2703E9"/>
    <w:rsid w:val="6E2A7A3C"/>
    <w:rsid w:val="6E2B7861"/>
    <w:rsid w:val="6E2F1A84"/>
    <w:rsid w:val="6E3A7384"/>
    <w:rsid w:val="6E3D153A"/>
    <w:rsid w:val="6E3D457A"/>
    <w:rsid w:val="6E3F2CEA"/>
    <w:rsid w:val="6E403F90"/>
    <w:rsid w:val="6E471FA2"/>
    <w:rsid w:val="6E56438B"/>
    <w:rsid w:val="6E566306"/>
    <w:rsid w:val="6E5F53C9"/>
    <w:rsid w:val="6E640159"/>
    <w:rsid w:val="6E6A2F8E"/>
    <w:rsid w:val="6E6B1B2A"/>
    <w:rsid w:val="6E713F6A"/>
    <w:rsid w:val="6E7234C8"/>
    <w:rsid w:val="6E74290C"/>
    <w:rsid w:val="6E775B0D"/>
    <w:rsid w:val="6E7B157C"/>
    <w:rsid w:val="6E7B4978"/>
    <w:rsid w:val="6E7C180A"/>
    <w:rsid w:val="6E8166F1"/>
    <w:rsid w:val="6E8677E9"/>
    <w:rsid w:val="6E871FD2"/>
    <w:rsid w:val="6E8A6695"/>
    <w:rsid w:val="6E8E17C0"/>
    <w:rsid w:val="6E8F301E"/>
    <w:rsid w:val="6E8F6DAA"/>
    <w:rsid w:val="6E9060BF"/>
    <w:rsid w:val="6E91048F"/>
    <w:rsid w:val="6E944453"/>
    <w:rsid w:val="6E954574"/>
    <w:rsid w:val="6E9558D0"/>
    <w:rsid w:val="6EA943C2"/>
    <w:rsid w:val="6EAA0636"/>
    <w:rsid w:val="6EAE21D1"/>
    <w:rsid w:val="6EAF6518"/>
    <w:rsid w:val="6EB02458"/>
    <w:rsid w:val="6EBC5748"/>
    <w:rsid w:val="6EBE6020"/>
    <w:rsid w:val="6EC030FC"/>
    <w:rsid w:val="6EC170EA"/>
    <w:rsid w:val="6EC460E5"/>
    <w:rsid w:val="6ECC78B9"/>
    <w:rsid w:val="6ECE425F"/>
    <w:rsid w:val="6ED1654C"/>
    <w:rsid w:val="6ED20AD5"/>
    <w:rsid w:val="6ED47DB7"/>
    <w:rsid w:val="6ED6762F"/>
    <w:rsid w:val="6EDE18A3"/>
    <w:rsid w:val="6EDF7A11"/>
    <w:rsid w:val="6EE06C9C"/>
    <w:rsid w:val="6EE264C2"/>
    <w:rsid w:val="6EE279EA"/>
    <w:rsid w:val="6EE60DCA"/>
    <w:rsid w:val="6EE649B1"/>
    <w:rsid w:val="6EE81FF6"/>
    <w:rsid w:val="6EEB5DEB"/>
    <w:rsid w:val="6EEE5B67"/>
    <w:rsid w:val="6EF13F6A"/>
    <w:rsid w:val="6EF23AA9"/>
    <w:rsid w:val="6EF6375A"/>
    <w:rsid w:val="6EFE53AC"/>
    <w:rsid w:val="6EFE5570"/>
    <w:rsid w:val="6EFE6A06"/>
    <w:rsid w:val="6F027B19"/>
    <w:rsid w:val="6F046836"/>
    <w:rsid w:val="6F0564B0"/>
    <w:rsid w:val="6F094A72"/>
    <w:rsid w:val="6F0C47B7"/>
    <w:rsid w:val="6F0D4550"/>
    <w:rsid w:val="6F0E46EF"/>
    <w:rsid w:val="6F110D0C"/>
    <w:rsid w:val="6F1C0B8B"/>
    <w:rsid w:val="6F1C4C5E"/>
    <w:rsid w:val="6F2334A3"/>
    <w:rsid w:val="6F2711C2"/>
    <w:rsid w:val="6F27435D"/>
    <w:rsid w:val="6F2E64A4"/>
    <w:rsid w:val="6F327424"/>
    <w:rsid w:val="6F344289"/>
    <w:rsid w:val="6F361954"/>
    <w:rsid w:val="6F3C0E50"/>
    <w:rsid w:val="6F480882"/>
    <w:rsid w:val="6F4A7083"/>
    <w:rsid w:val="6F506CA5"/>
    <w:rsid w:val="6F52797F"/>
    <w:rsid w:val="6F5334ED"/>
    <w:rsid w:val="6F5870F8"/>
    <w:rsid w:val="6F5D0749"/>
    <w:rsid w:val="6F602211"/>
    <w:rsid w:val="6F6728D3"/>
    <w:rsid w:val="6F673ED0"/>
    <w:rsid w:val="6F6C59B2"/>
    <w:rsid w:val="6F6F70EB"/>
    <w:rsid w:val="6F706999"/>
    <w:rsid w:val="6F737123"/>
    <w:rsid w:val="6F7526E7"/>
    <w:rsid w:val="6F755174"/>
    <w:rsid w:val="6F774D9B"/>
    <w:rsid w:val="6F794BE4"/>
    <w:rsid w:val="6F7C3DDD"/>
    <w:rsid w:val="6F7C7410"/>
    <w:rsid w:val="6F7E39F5"/>
    <w:rsid w:val="6F812543"/>
    <w:rsid w:val="6F8503EA"/>
    <w:rsid w:val="6F893900"/>
    <w:rsid w:val="6F9305E3"/>
    <w:rsid w:val="6F946400"/>
    <w:rsid w:val="6F9946C6"/>
    <w:rsid w:val="6F9A7B32"/>
    <w:rsid w:val="6F9D3971"/>
    <w:rsid w:val="6FA82334"/>
    <w:rsid w:val="6FA851CC"/>
    <w:rsid w:val="6FBA7AB0"/>
    <w:rsid w:val="6FBC4B72"/>
    <w:rsid w:val="6FC5311F"/>
    <w:rsid w:val="6FC72E7E"/>
    <w:rsid w:val="6FC93ABB"/>
    <w:rsid w:val="6FCC5B53"/>
    <w:rsid w:val="6FE06922"/>
    <w:rsid w:val="6FE11A6A"/>
    <w:rsid w:val="6FE65C8E"/>
    <w:rsid w:val="6FE91832"/>
    <w:rsid w:val="6FF15C82"/>
    <w:rsid w:val="6FFA0FCA"/>
    <w:rsid w:val="6FFD13E7"/>
    <w:rsid w:val="70035B63"/>
    <w:rsid w:val="70084791"/>
    <w:rsid w:val="700B4CC3"/>
    <w:rsid w:val="700D3B07"/>
    <w:rsid w:val="70183616"/>
    <w:rsid w:val="701B650B"/>
    <w:rsid w:val="701E567D"/>
    <w:rsid w:val="70200403"/>
    <w:rsid w:val="70232750"/>
    <w:rsid w:val="70233697"/>
    <w:rsid w:val="702C4218"/>
    <w:rsid w:val="702F7F84"/>
    <w:rsid w:val="70367C35"/>
    <w:rsid w:val="703856D5"/>
    <w:rsid w:val="70397E2C"/>
    <w:rsid w:val="703D4E86"/>
    <w:rsid w:val="70414228"/>
    <w:rsid w:val="70422811"/>
    <w:rsid w:val="704622D4"/>
    <w:rsid w:val="70467B63"/>
    <w:rsid w:val="704F4F5B"/>
    <w:rsid w:val="70513178"/>
    <w:rsid w:val="70583327"/>
    <w:rsid w:val="705D204C"/>
    <w:rsid w:val="705E1EC1"/>
    <w:rsid w:val="705F0277"/>
    <w:rsid w:val="7060303C"/>
    <w:rsid w:val="706A1F04"/>
    <w:rsid w:val="706B024D"/>
    <w:rsid w:val="70711F9A"/>
    <w:rsid w:val="70764871"/>
    <w:rsid w:val="707C2F7E"/>
    <w:rsid w:val="707D5547"/>
    <w:rsid w:val="707E5E17"/>
    <w:rsid w:val="707E79E9"/>
    <w:rsid w:val="7080762B"/>
    <w:rsid w:val="70812330"/>
    <w:rsid w:val="70817FB7"/>
    <w:rsid w:val="70853B74"/>
    <w:rsid w:val="708557C2"/>
    <w:rsid w:val="70880997"/>
    <w:rsid w:val="70946E04"/>
    <w:rsid w:val="70971996"/>
    <w:rsid w:val="709A6CCB"/>
    <w:rsid w:val="709E3984"/>
    <w:rsid w:val="70A01528"/>
    <w:rsid w:val="70A45BDD"/>
    <w:rsid w:val="70A535EC"/>
    <w:rsid w:val="70A96DD6"/>
    <w:rsid w:val="70AF24D8"/>
    <w:rsid w:val="70AF6D23"/>
    <w:rsid w:val="70B07E87"/>
    <w:rsid w:val="70B172B5"/>
    <w:rsid w:val="70B17A12"/>
    <w:rsid w:val="70B41194"/>
    <w:rsid w:val="70B92B6C"/>
    <w:rsid w:val="70BA490F"/>
    <w:rsid w:val="70BB3FA6"/>
    <w:rsid w:val="70BC7B39"/>
    <w:rsid w:val="70C14F6B"/>
    <w:rsid w:val="70C17302"/>
    <w:rsid w:val="70CD5234"/>
    <w:rsid w:val="70CF58FD"/>
    <w:rsid w:val="70D515AD"/>
    <w:rsid w:val="70DA2493"/>
    <w:rsid w:val="70DC4BC5"/>
    <w:rsid w:val="70E540AB"/>
    <w:rsid w:val="70E77E6A"/>
    <w:rsid w:val="70ED0A17"/>
    <w:rsid w:val="70F0494D"/>
    <w:rsid w:val="70F22DF6"/>
    <w:rsid w:val="70F640FE"/>
    <w:rsid w:val="70FF1A3E"/>
    <w:rsid w:val="71067CCF"/>
    <w:rsid w:val="710B4A26"/>
    <w:rsid w:val="71101A19"/>
    <w:rsid w:val="711528A0"/>
    <w:rsid w:val="71162D5A"/>
    <w:rsid w:val="711A1C3B"/>
    <w:rsid w:val="711E3A15"/>
    <w:rsid w:val="711F3B64"/>
    <w:rsid w:val="71205734"/>
    <w:rsid w:val="712740EF"/>
    <w:rsid w:val="71275C2F"/>
    <w:rsid w:val="71282A55"/>
    <w:rsid w:val="712C473E"/>
    <w:rsid w:val="71326B1E"/>
    <w:rsid w:val="7136232E"/>
    <w:rsid w:val="713A0B5B"/>
    <w:rsid w:val="713A1310"/>
    <w:rsid w:val="713B4EBB"/>
    <w:rsid w:val="713C124B"/>
    <w:rsid w:val="713F6D5F"/>
    <w:rsid w:val="7141461F"/>
    <w:rsid w:val="71452CBD"/>
    <w:rsid w:val="71456CEE"/>
    <w:rsid w:val="71463FC2"/>
    <w:rsid w:val="7148016B"/>
    <w:rsid w:val="714A084D"/>
    <w:rsid w:val="714D78D3"/>
    <w:rsid w:val="71503CE7"/>
    <w:rsid w:val="71536C22"/>
    <w:rsid w:val="71567F32"/>
    <w:rsid w:val="71570A7E"/>
    <w:rsid w:val="715E00B3"/>
    <w:rsid w:val="716004C4"/>
    <w:rsid w:val="716164DA"/>
    <w:rsid w:val="7162082D"/>
    <w:rsid w:val="716242AB"/>
    <w:rsid w:val="716B2677"/>
    <w:rsid w:val="716D482E"/>
    <w:rsid w:val="716F72EE"/>
    <w:rsid w:val="71704578"/>
    <w:rsid w:val="717309B6"/>
    <w:rsid w:val="71734806"/>
    <w:rsid w:val="71764D7C"/>
    <w:rsid w:val="717721AD"/>
    <w:rsid w:val="71777F55"/>
    <w:rsid w:val="71796037"/>
    <w:rsid w:val="717A35EB"/>
    <w:rsid w:val="717E4D6E"/>
    <w:rsid w:val="717F10AE"/>
    <w:rsid w:val="71821750"/>
    <w:rsid w:val="7182297B"/>
    <w:rsid w:val="718729E9"/>
    <w:rsid w:val="718B76DD"/>
    <w:rsid w:val="71900F60"/>
    <w:rsid w:val="71915AE9"/>
    <w:rsid w:val="719176E1"/>
    <w:rsid w:val="719608E9"/>
    <w:rsid w:val="71976DB7"/>
    <w:rsid w:val="719922B4"/>
    <w:rsid w:val="719A123E"/>
    <w:rsid w:val="719C48F8"/>
    <w:rsid w:val="719D3463"/>
    <w:rsid w:val="719D5A56"/>
    <w:rsid w:val="719D6118"/>
    <w:rsid w:val="71A50249"/>
    <w:rsid w:val="71A56025"/>
    <w:rsid w:val="71AA349A"/>
    <w:rsid w:val="71AB772C"/>
    <w:rsid w:val="71AC1BB3"/>
    <w:rsid w:val="71AE557C"/>
    <w:rsid w:val="71AE6CC2"/>
    <w:rsid w:val="71B445A0"/>
    <w:rsid w:val="71BB617F"/>
    <w:rsid w:val="71C148D5"/>
    <w:rsid w:val="71C1509E"/>
    <w:rsid w:val="71C1714D"/>
    <w:rsid w:val="71C3323E"/>
    <w:rsid w:val="71CA0779"/>
    <w:rsid w:val="71D06B03"/>
    <w:rsid w:val="71D12479"/>
    <w:rsid w:val="71D12B69"/>
    <w:rsid w:val="71D35537"/>
    <w:rsid w:val="71D4164F"/>
    <w:rsid w:val="71D87D7C"/>
    <w:rsid w:val="71DC012C"/>
    <w:rsid w:val="71DF37B5"/>
    <w:rsid w:val="71E173A1"/>
    <w:rsid w:val="71E31551"/>
    <w:rsid w:val="71E34BAA"/>
    <w:rsid w:val="71EA2CE2"/>
    <w:rsid w:val="71EC67B1"/>
    <w:rsid w:val="71ED6ED1"/>
    <w:rsid w:val="71F27146"/>
    <w:rsid w:val="71F433F6"/>
    <w:rsid w:val="71F95325"/>
    <w:rsid w:val="71F95A4D"/>
    <w:rsid w:val="71FA003B"/>
    <w:rsid w:val="71FD1D34"/>
    <w:rsid w:val="71FE2ACC"/>
    <w:rsid w:val="72003780"/>
    <w:rsid w:val="72015588"/>
    <w:rsid w:val="72021E2E"/>
    <w:rsid w:val="72053110"/>
    <w:rsid w:val="72087B85"/>
    <w:rsid w:val="720F3321"/>
    <w:rsid w:val="72116C3F"/>
    <w:rsid w:val="721300B2"/>
    <w:rsid w:val="721678F4"/>
    <w:rsid w:val="72191DE7"/>
    <w:rsid w:val="721F2961"/>
    <w:rsid w:val="72295905"/>
    <w:rsid w:val="722B6D3C"/>
    <w:rsid w:val="722F4C88"/>
    <w:rsid w:val="72317880"/>
    <w:rsid w:val="723A16A4"/>
    <w:rsid w:val="723B0B95"/>
    <w:rsid w:val="723B52B8"/>
    <w:rsid w:val="72414EF4"/>
    <w:rsid w:val="724A4324"/>
    <w:rsid w:val="725005AC"/>
    <w:rsid w:val="72522723"/>
    <w:rsid w:val="72526D2A"/>
    <w:rsid w:val="72527E52"/>
    <w:rsid w:val="725340BD"/>
    <w:rsid w:val="72542A36"/>
    <w:rsid w:val="72555383"/>
    <w:rsid w:val="725B002B"/>
    <w:rsid w:val="725C457D"/>
    <w:rsid w:val="725E507F"/>
    <w:rsid w:val="7265132B"/>
    <w:rsid w:val="726843AE"/>
    <w:rsid w:val="727822FE"/>
    <w:rsid w:val="72793DA8"/>
    <w:rsid w:val="728A60B0"/>
    <w:rsid w:val="72930D42"/>
    <w:rsid w:val="72971B72"/>
    <w:rsid w:val="7297386F"/>
    <w:rsid w:val="72995C4B"/>
    <w:rsid w:val="72A31793"/>
    <w:rsid w:val="72A362B4"/>
    <w:rsid w:val="72A438E0"/>
    <w:rsid w:val="72A74552"/>
    <w:rsid w:val="72A86C15"/>
    <w:rsid w:val="72A93D9A"/>
    <w:rsid w:val="72AF0B61"/>
    <w:rsid w:val="72B44721"/>
    <w:rsid w:val="72B569DE"/>
    <w:rsid w:val="72B85A81"/>
    <w:rsid w:val="72BA03E7"/>
    <w:rsid w:val="72BD4C62"/>
    <w:rsid w:val="72BD6F4F"/>
    <w:rsid w:val="72BF29E3"/>
    <w:rsid w:val="72C73F34"/>
    <w:rsid w:val="72C82B91"/>
    <w:rsid w:val="72C83A64"/>
    <w:rsid w:val="72C87A6B"/>
    <w:rsid w:val="72CA0320"/>
    <w:rsid w:val="72CA1AFD"/>
    <w:rsid w:val="72D04006"/>
    <w:rsid w:val="72D10367"/>
    <w:rsid w:val="72D34AA4"/>
    <w:rsid w:val="72D57B55"/>
    <w:rsid w:val="72D918C2"/>
    <w:rsid w:val="72D97928"/>
    <w:rsid w:val="72E34F8F"/>
    <w:rsid w:val="72EB4F69"/>
    <w:rsid w:val="72F53419"/>
    <w:rsid w:val="72FD5417"/>
    <w:rsid w:val="730022AB"/>
    <w:rsid w:val="7301303C"/>
    <w:rsid w:val="73024E04"/>
    <w:rsid w:val="730B0185"/>
    <w:rsid w:val="730B2912"/>
    <w:rsid w:val="73117F42"/>
    <w:rsid w:val="73130C07"/>
    <w:rsid w:val="7322474A"/>
    <w:rsid w:val="73266F63"/>
    <w:rsid w:val="732A69D2"/>
    <w:rsid w:val="73353A9D"/>
    <w:rsid w:val="73396046"/>
    <w:rsid w:val="733A4AF0"/>
    <w:rsid w:val="733E5133"/>
    <w:rsid w:val="7342523D"/>
    <w:rsid w:val="73470963"/>
    <w:rsid w:val="73495D36"/>
    <w:rsid w:val="7349796D"/>
    <w:rsid w:val="734B783B"/>
    <w:rsid w:val="734C5F50"/>
    <w:rsid w:val="7350361F"/>
    <w:rsid w:val="7354344E"/>
    <w:rsid w:val="73574FB2"/>
    <w:rsid w:val="73583D6B"/>
    <w:rsid w:val="735A2526"/>
    <w:rsid w:val="73606A76"/>
    <w:rsid w:val="73640D2D"/>
    <w:rsid w:val="73664C31"/>
    <w:rsid w:val="73690F31"/>
    <w:rsid w:val="73697375"/>
    <w:rsid w:val="736D0034"/>
    <w:rsid w:val="736F39A6"/>
    <w:rsid w:val="73715862"/>
    <w:rsid w:val="737A7EAF"/>
    <w:rsid w:val="73803D51"/>
    <w:rsid w:val="73825C14"/>
    <w:rsid w:val="73833688"/>
    <w:rsid w:val="73847541"/>
    <w:rsid w:val="738B78DE"/>
    <w:rsid w:val="738D1139"/>
    <w:rsid w:val="738D446C"/>
    <w:rsid w:val="738F3A55"/>
    <w:rsid w:val="739446C6"/>
    <w:rsid w:val="739942FF"/>
    <w:rsid w:val="73A760F2"/>
    <w:rsid w:val="73BA52AF"/>
    <w:rsid w:val="73BC5931"/>
    <w:rsid w:val="73BD4AC8"/>
    <w:rsid w:val="73C55A94"/>
    <w:rsid w:val="73C700F1"/>
    <w:rsid w:val="73D63DCA"/>
    <w:rsid w:val="73DD558C"/>
    <w:rsid w:val="73EC5B20"/>
    <w:rsid w:val="73F06C51"/>
    <w:rsid w:val="73F07532"/>
    <w:rsid w:val="73FA0DAA"/>
    <w:rsid w:val="73FB17DA"/>
    <w:rsid w:val="73FD34FE"/>
    <w:rsid w:val="73FF104A"/>
    <w:rsid w:val="74034622"/>
    <w:rsid w:val="740A122A"/>
    <w:rsid w:val="740A13D9"/>
    <w:rsid w:val="740C6A35"/>
    <w:rsid w:val="740D2E53"/>
    <w:rsid w:val="7414668C"/>
    <w:rsid w:val="74166CA8"/>
    <w:rsid w:val="74187EEC"/>
    <w:rsid w:val="741964A4"/>
    <w:rsid w:val="741B38BB"/>
    <w:rsid w:val="741E636C"/>
    <w:rsid w:val="741F4C05"/>
    <w:rsid w:val="7425173C"/>
    <w:rsid w:val="742671F5"/>
    <w:rsid w:val="74272D85"/>
    <w:rsid w:val="74273B4A"/>
    <w:rsid w:val="74286ADE"/>
    <w:rsid w:val="742A333A"/>
    <w:rsid w:val="742A50E0"/>
    <w:rsid w:val="74325D1D"/>
    <w:rsid w:val="743369D3"/>
    <w:rsid w:val="743C725D"/>
    <w:rsid w:val="743E46CE"/>
    <w:rsid w:val="74414A8B"/>
    <w:rsid w:val="744511AE"/>
    <w:rsid w:val="74475FDB"/>
    <w:rsid w:val="744C7B5C"/>
    <w:rsid w:val="74502B4C"/>
    <w:rsid w:val="7452351C"/>
    <w:rsid w:val="74551667"/>
    <w:rsid w:val="74573CF2"/>
    <w:rsid w:val="745B0E3C"/>
    <w:rsid w:val="745E258F"/>
    <w:rsid w:val="74600ADB"/>
    <w:rsid w:val="746206FB"/>
    <w:rsid w:val="746A320B"/>
    <w:rsid w:val="746A538E"/>
    <w:rsid w:val="746C49A1"/>
    <w:rsid w:val="746D577E"/>
    <w:rsid w:val="746F02DE"/>
    <w:rsid w:val="746F0D8A"/>
    <w:rsid w:val="74703DFE"/>
    <w:rsid w:val="74704C1B"/>
    <w:rsid w:val="74725AA7"/>
    <w:rsid w:val="74732379"/>
    <w:rsid w:val="74781DB0"/>
    <w:rsid w:val="747B38BA"/>
    <w:rsid w:val="747C59B7"/>
    <w:rsid w:val="74804670"/>
    <w:rsid w:val="74891CF9"/>
    <w:rsid w:val="748B0C7D"/>
    <w:rsid w:val="748C5A06"/>
    <w:rsid w:val="748F7E81"/>
    <w:rsid w:val="74903C13"/>
    <w:rsid w:val="74903EA5"/>
    <w:rsid w:val="74906C38"/>
    <w:rsid w:val="74957A0A"/>
    <w:rsid w:val="749726EA"/>
    <w:rsid w:val="74990487"/>
    <w:rsid w:val="749F0234"/>
    <w:rsid w:val="74A1493C"/>
    <w:rsid w:val="74A25A03"/>
    <w:rsid w:val="74A417A7"/>
    <w:rsid w:val="74A92FC2"/>
    <w:rsid w:val="74AE2C50"/>
    <w:rsid w:val="74AF19B2"/>
    <w:rsid w:val="74B33364"/>
    <w:rsid w:val="74B93724"/>
    <w:rsid w:val="74BC376B"/>
    <w:rsid w:val="74BC627E"/>
    <w:rsid w:val="74BD448C"/>
    <w:rsid w:val="74C440A9"/>
    <w:rsid w:val="74C445B5"/>
    <w:rsid w:val="74C555D9"/>
    <w:rsid w:val="74C61BA3"/>
    <w:rsid w:val="74C66880"/>
    <w:rsid w:val="74C95237"/>
    <w:rsid w:val="74CA6EF9"/>
    <w:rsid w:val="74CD2F54"/>
    <w:rsid w:val="74DC07B7"/>
    <w:rsid w:val="74DD3E9F"/>
    <w:rsid w:val="74DE2ED9"/>
    <w:rsid w:val="74E11276"/>
    <w:rsid w:val="74E13135"/>
    <w:rsid w:val="74E14727"/>
    <w:rsid w:val="74E158BB"/>
    <w:rsid w:val="74E47420"/>
    <w:rsid w:val="74E62473"/>
    <w:rsid w:val="74E84D77"/>
    <w:rsid w:val="74E95A90"/>
    <w:rsid w:val="74EA3EB2"/>
    <w:rsid w:val="74EE4294"/>
    <w:rsid w:val="74EF7FA4"/>
    <w:rsid w:val="74F07E0A"/>
    <w:rsid w:val="74F45056"/>
    <w:rsid w:val="74F95012"/>
    <w:rsid w:val="74FC7A30"/>
    <w:rsid w:val="7502115E"/>
    <w:rsid w:val="750842CC"/>
    <w:rsid w:val="750F4E7A"/>
    <w:rsid w:val="75113BD3"/>
    <w:rsid w:val="75181445"/>
    <w:rsid w:val="751A36F4"/>
    <w:rsid w:val="751F6394"/>
    <w:rsid w:val="75200C34"/>
    <w:rsid w:val="75255772"/>
    <w:rsid w:val="752579E2"/>
    <w:rsid w:val="7526226A"/>
    <w:rsid w:val="75280E4F"/>
    <w:rsid w:val="752A7EC3"/>
    <w:rsid w:val="752F371C"/>
    <w:rsid w:val="75371CFF"/>
    <w:rsid w:val="753816D2"/>
    <w:rsid w:val="75385CB0"/>
    <w:rsid w:val="753A4DD0"/>
    <w:rsid w:val="7542280E"/>
    <w:rsid w:val="7545531A"/>
    <w:rsid w:val="754D34D9"/>
    <w:rsid w:val="755012C4"/>
    <w:rsid w:val="755576DF"/>
    <w:rsid w:val="75560317"/>
    <w:rsid w:val="75566F69"/>
    <w:rsid w:val="755A3C1F"/>
    <w:rsid w:val="755D1234"/>
    <w:rsid w:val="755F09DF"/>
    <w:rsid w:val="75675ADF"/>
    <w:rsid w:val="756A719E"/>
    <w:rsid w:val="756B54F8"/>
    <w:rsid w:val="756C6582"/>
    <w:rsid w:val="756D4E66"/>
    <w:rsid w:val="756E5D13"/>
    <w:rsid w:val="75725D02"/>
    <w:rsid w:val="757816ED"/>
    <w:rsid w:val="757A602C"/>
    <w:rsid w:val="757A7D10"/>
    <w:rsid w:val="757F25BA"/>
    <w:rsid w:val="7580636A"/>
    <w:rsid w:val="75856FF1"/>
    <w:rsid w:val="758641B8"/>
    <w:rsid w:val="758970F7"/>
    <w:rsid w:val="758A3B4D"/>
    <w:rsid w:val="75901FF5"/>
    <w:rsid w:val="75963502"/>
    <w:rsid w:val="75987A14"/>
    <w:rsid w:val="75994855"/>
    <w:rsid w:val="759975F3"/>
    <w:rsid w:val="75A00D4D"/>
    <w:rsid w:val="75A70CB8"/>
    <w:rsid w:val="75AB5256"/>
    <w:rsid w:val="75B05DB1"/>
    <w:rsid w:val="75B20D7B"/>
    <w:rsid w:val="75B43531"/>
    <w:rsid w:val="75B54E5D"/>
    <w:rsid w:val="75B921DA"/>
    <w:rsid w:val="75B96690"/>
    <w:rsid w:val="75C00ADE"/>
    <w:rsid w:val="75CA699E"/>
    <w:rsid w:val="75CA76E4"/>
    <w:rsid w:val="75D0763F"/>
    <w:rsid w:val="75DB5530"/>
    <w:rsid w:val="75DD3264"/>
    <w:rsid w:val="75E376A3"/>
    <w:rsid w:val="75E42F3B"/>
    <w:rsid w:val="75E82B30"/>
    <w:rsid w:val="75EA5F92"/>
    <w:rsid w:val="75ED0B7B"/>
    <w:rsid w:val="75ED5A36"/>
    <w:rsid w:val="75F466D4"/>
    <w:rsid w:val="75FA0FA9"/>
    <w:rsid w:val="75FB7495"/>
    <w:rsid w:val="75FC7D3B"/>
    <w:rsid w:val="75FE31D9"/>
    <w:rsid w:val="75FF0133"/>
    <w:rsid w:val="76003A09"/>
    <w:rsid w:val="760231B5"/>
    <w:rsid w:val="76036560"/>
    <w:rsid w:val="76066FD0"/>
    <w:rsid w:val="760A687D"/>
    <w:rsid w:val="760C4700"/>
    <w:rsid w:val="761025FD"/>
    <w:rsid w:val="76130B75"/>
    <w:rsid w:val="761551CB"/>
    <w:rsid w:val="76192FD7"/>
    <w:rsid w:val="7619484E"/>
    <w:rsid w:val="761B102B"/>
    <w:rsid w:val="762012F3"/>
    <w:rsid w:val="762416EB"/>
    <w:rsid w:val="762E3B56"/>
    <w:rsid w:val="762F067E"/>
    <w:rsid w:val="76322CE8"/>
    <w:rsid w:val="76380518"/>
    <w:rsid w:val="763B0284"/>
    <w:rsid w:val="763F7A7F"/>
    <w:rsid w:val="764833C3"/>
    <w:rsid w:val="764B7C87"/>
    <w:rsid w:val="764E6C91"/>
    <w:rsid w:val="765233FB"/>
    <w:rsid w:val="76524B99"/>
    <w:rsid w:val="7652631D"/>
    <w:rsid w:val="76563CDA"/>
    <w:rsid w:val="7659095E"/>
    <w:rsid w:val="765A1CF7"/>
    <w:rsid w:val="765A2E54"/>
    <w:rsid w:val="765C20F6"/>
    <w:rsid w:val="765C5DB4"/>
    <w:rsid w:val="76634A6F"/>
    <w:rsid w:val="766569B5"/>
    <w:rsid w:val="766B3DFC"/>
    <w:rsid w:val="76710E80"/>
    <w:rsid w:val="76737622"/>
    <w:rsid w:val="7675006A"/>
    <w:rsid w:val="76763B28"/>
    <w:rsid w:val="76773FD0"/>
    <w:rsid w:val="767A3695"/>
    <w:rsid w:val="767E302B"/>
    <w:rsid w:val="767F64A2"/>
    <w:rsid w:val="76837003"/>
    <w:rsid w:val="76847AFA"/>
    <w:rsid w:val="768510BE"/>
    <w:rsid w:val="768542F9"/>
    <w:rsid w:val="76886909"/>
    <w:rsid w:val="769016B8"/>
    <w:rsid w:val="76932345"/>
    <w:rsid w:val="769F0579"/>
    <w:rsid w:val="76A35D52"/>
    <w:rsid w:val="76A5622D"/>
    <w:rsid w:val="76A633ED"/>
    <w:rsid w:val="76AB5F51"/>
    <w:rsid w:val="76AF5630"/>
    <w:rsid w:val="76B02504"/>
    <w:rsid w:val="76B576A3"/>
    <w:rsid w:val="76B677DF"/>
    <w:rsid w:val="76BE1E6C"/>
    <w:rsid w:val="76C87FBA"/>
    <w:rsid w:val="76CC171A"/>
    <w:rsid w:val="76D03D47"/>
    <w:rsid w:val="76D10ED7"/>
    <w:rsid w:val="76D723E3"/>
    <w:rsid w:val="76DB3BA3"/>
    <w:rsid w:val="76DC03D6"/>
    <w:rsid w:val="76DF6425"/>
    <w:rsid w:val="76E02C24"/>
    <w:rsid w:val="76E22628"/>
    <w:rsid w:val="76E34A56"/>
    <w:rsid w:val="76E56D71"/>
    <w:rsid w:val="76E6140A"/>
    <w:rsid w:val="76F41B95"/>
    <w:rsid w:val="76F72237"/>
    <w:rsid w:val="76FA75E4"/>
    <w:rsid w:val="76FA7A7E"/>
    <w:rsid w:val="76FF75D2"/>
    <w:rsid w:val="770268CD"/>
    <w:rsid w:val="77050573"/>
    <w:rsid w:val="770568E0"/>
    <w:rsid w:val="77066555"/>
    <w:rsid w:val="77067A75"/>
    <w:rsid w:val="7707185C"/>
    <w:rsid w:val="770760C1"/>
    <w:rsid w:val="770A715A"/>
    <w:rsid w:val="770F17AB"/>
    <w:rsid w:val="770F26BC"/>
    <w:rsid w:val="77110461"/>
    <w:rsid w:val="77111055"/>
    <w:rsid w:val="77137777"/>
    <w:rsid w:val="7717373F"/>
    <w:rsid w:val="77187B86"/>
    <w:rsid w:val="771B0C95"/>
    <w:rsid w:val="77252263"/>
    <w:rsid w:val="7726304B"/>
    <w:rsid w:val="77296964"/>
    <w:rsid w:val="772C5306"/>
    <w:rsid w:val="7733773C"/>
    <w:rsid w:val="7734057D"/>
    <w:rsid w:val="77342C53"/>
    <w:rsid w:val="77343121"/>
    <w:rsid w:val="77355E6E"/>
    <w:rsid w:val="77383244"/>
    <w:rsid w:val="773A09AF"/>
    <w:rsid w:val="7741368F"/>
    <w:rsid w:val="77443794"/>
    <w:rsid w:val="7745659A"/>
    <w:rsid w:val="77486369"/>
    <w:rsid w:val="77492C03"/>
    <w:rsid w:val="774D38B0"/>
    <w:rsid w:val="774F423A"/>
    <w:rsid w:val="774F7910"/>
    <w:rsid w:val="77501DEF"/>
    <w:rsid w:val="7756714D"/>
    <w:rsid w:val="775964FC"/>
    <w:rsid w:val="77597E3E"/>
    <w:rsid w:val="775C1055"/>
    <w:rsid w:val="77611E0D"/>
    <w:rsid w:val="77625740"/>
    <w:rsid w:val="776445F1"/>
    <w:rsid w:val="776953C8"/>
    <w:rsid w:val="7769549F"/>
    <w:rsid w:val="776E6722"/>
    <w:rsid w:val="77700C13"/>
    <w:rsid w:val="7774024F"/>
    <w:rsid w:val="777621D0"/>
    <w:rsid w:val="777A366B"/>
    <w:rsid w:val="777C4D24"/>
    <w:rsid w:val="777E271F"/>
    <w:rsid w:val="778807C6"/>
    <w:rsid w:val="77883832"/>
    <w:rsid w:val="7789361D"/>
    <w:rsid w:val="778B6F22"/>
    <w:rsid w:val="77905FA2"/>
    <w:rsid w:val="77954A6F"/>
    <w:rsid w:val="77966069"/>
    <w:rsid w:val="77975469"/>
    <w:rsid w:val="779756A8"/>
    <w:rsid w:val="779B34EE"/>
    <w:rsid w:val="77A35823"/>
    <w:rsid w:val="77A6008A"/>
    <w:rsid w:val="77B00D22"/>
    <w:rsid w:val="77B05D89"/>
    <w:rsid w:val="77B268BA"/>
    <w:rsid w:val="77B346FC"/>
    <w:rsid w:val="77B47AEB"/>
    <w:rsid w:val="77B6601D"/>
    <w:rsid w:val="77BA1800"/>
    <w:rsid w:val="77BB391E"/>
    <w:rsid w:val="77BF6C49"/>
    <w:rsid w:val="77C12E1E"/>
    <w:rsid w:val="77C458DA"/>
    <w:rsid w:val="77C86879"/>
    <w:rsid w:val="77D7676B"/>
    <w:rsid w:val="77DA548E"/>
    <w:rsid w:val="77DB37C3"/>
    <w:rsid w:val="77DD7A01"/>
    <w:rsid w:val="77DF3AD5"/>
    <w:rsid w:val="77E50732"/>
    <w:rsid w:val="77E85637"/>
    <w:rsid w:val="77EE30D2"/>
    <w:rsid w:val="77F630A0"/>
    <w:rsid w:val="77F82B74"/>
    <w:rsid w:val="77FD1305"/>
    <w:rsid w:val="78005696"/>
    <w:rsid w:val="78005B7D"/>
    <w:rsid w:val="78096D29"/>
    <w:rsid w:val="780A565F"/>
    <w:rsid w:val="780B2FEF"/>
    <w:rsid w:val="780C15F4"/>
    <w:rsid w:val="780F0AC0"/>
    <w:rsid w:val="7810621D"/>
    <w:rsid w:val="78114B77"/>
    <w:rsid w:val="78137B64"/>
    <w:rsid w:val="78155331"/>
    <w:rsid w:val="781658AA"/>
    <w:rsid w:val="78180BA9"/>
    <w:rsid w:val="781D006F"/>
    <w:rsid w:val="781F2405"/>
    <w:rsid w:val="78213084"/>
    <w:rsid w:val="78213648"/>
    <w:rsid w:val="782424D5"/>
    <w:rsid w:val="7828037B"/>
    <w:rsid w:val="78287DBF"/>
    <w:rsid w:val="782E5929"/>
    <w:rsid w:val="78305E38"/>
    <w:rsid w:val="783328A6"/>
    <w:rsid w:val="78367F27"/>
    <w:rsid w:val="78390537"/>
    <w:rsid w:val="783979E1"/>
    <w:rsid w:val="783C4C63"/>
    <w:rsid w:val="783F1D19"/>
    <w:rsid w:val="783F2646"/>
    <w:rsid w:val="7841298F"/>
    <w:rsid w:val="784874B3"/>
    <w:rsid w:val="784B2E74"/>
    <w:rsid w:val="78520561"/>
    <w:rsid w:val="78531BDB"/>
    <w:rsid w:val="785364C5"/>
    <w:rsid w:val="78556E52"/>
    <w:rsid w:val="78560F6A"/>
    <w:rsid w:val="785E2773"/>
    <w:rsid w:val="78631B96"/>
    <w:rsid w:val="786626F0"/>
    <w:rsid w:val="78682E27"/>
    <w:rsid w:val="786B2A6C"/>
    <w:rsid w:val="786C5E43"/>
    <w:rsid w:val="786D6168"/>
    <w:rsid w:val="786E7579"/>
    <w:rsid w:val="78747D0B"/>
    <w:rsid w:val="787B626A"/>
    <w:rsid w:val="787F0E77"/>
    <w:rsid w:val="78830C39"/>
    <w:rsid w:val="78842FF3"/>
    <w:rsid w:val="788722A9"/>
    <w:rsid w:val="7889168E"/>
    <w:rsid w:val="78932A56"/>
    <w:rsid w:val="78957160"/>
    <w:rsid w:val="78972E31"/>
    <w:rsid w:val="7897387D"/>
    <w:rsid w:val="78981452"/>
    <w:rsid w:val="78996993"/>
    <w:rsid w:val="789D6717"/>
    <w:rsid w:val="78A24FBC"/>
    <w:rsid w:val="78A51E01"/>
    <w:rsid w:val="78AA7E6E"/>
    <w:rsid w:val="78B43694"/>
    <w:rsid w:val="78BB09E4"/>
    <w:rsid w:val="78BD3F75"/>
    <w:rsid w:val="78BE2FCD"/>
    <w:rsid w:val="78C406B6"/>
    <w:rsid w:val="78C57547"/>
    <w:rsid w:val="78C9060F"/>
    <w:rsid w:val="78C95B09"/>
    <w:rsid w:val="78CA425E"/>
    <w:rsid w:val="78CA5F39"/>
    <w:rsid w:val="78CC24F0"/>
    <w:rsid w:val="78CF64E3"/>
    <w:rsid w:val="78D14FAC"/>
    <w:rsid w:val="78D81393"/>
    <w:rsid w:val="78E257E5"/>
    <w:rsid w:val="78E42EBC"/>
    <w:rsid w:val="78E454A2"/>
    <w:rsid w:val="78E60527"/>
    <w:rsid w:val="78E7454F"/>
    <w:rsid w:val="78EC36FD"/>
    <w:rsid w:val="78ED4AAA"/>
    <w:rsid w:val="78EF2538"/>
    <w:rsid w:val="78F202CD"/>
    <w:rsid w:val="78F34135"/>
    <w:rsid w:val="78FE57AE"/>
    <w:rsid w:val="79001ACD"/>
    <w:rsid w:val="79026265"/>
    <w:rsid w:val="79045A88"/>
    <w:rsid w:val="79076642"/>
    <w:rsid w:val="790B1448"/>
    <w:rsid w:val="790B4694"/>
    <w:rsid w:val="791007B2"/>
    <w:rsid w:val="79112CAA"/>
    <w:rsid w:val="791337F4"/>
    <w:rsid w:val="79161CA5"/>
    <w:rsid w:val="791C4983"/>
    <w:rsid w:val="791C6390"/>
    <w:rsid w:val="791E56E4"/>
    <w:rsid w:val="79204284"/>
    <w:rsid w:val="79205F77"/>
    <w:rsid w:val="7922368F"/>
    <w:rsid w:val="7924007E"/>
    <w:rsid w:val="792C3FC4"/>
    <w:rsid w:val="79305040"/>
    <w:rsid w:val="79331259"/>
    <w:rsid w:val="793706B9"/>
    <w:rsid w:val="7937484D"/>
    <w:rsid w:val="7938329D"/>
    <w:rsid w:val="793A1AE4"/>
    <w:rsid w:val="793C35F4"/>
    <w:rsid w:val="793C7B07"/>
    <w:rsid w:val="793C7DC1"/>
    <w:rsid w:val="794621D6"/>
    <w:rsid w:val="79472C3C"/>
    <w:rsid w:val="79483EC8"/>
    <w:rsid w:val="794A6843"/>
    <w:rsid w:val="794C5685"/>
    <w:rsid w:val="795134B6"/>
    <w:rsid w:val="79571130"/>
    <w:rsid w:val="795E06F8"/>
    <w:rsid w:val="795E094E"/>
    <w:rsid w:val="795E35AB"/>
    <w:rsid w:val="79620926"/>
    <w:rsid w:val="7962388D"/>
    <w:rsid w:val="7962525E"/>
    <w:rsid w:val="796437D1"/>
    <w:rsid w:val="796669B6"/>
    <w:rsid w:val="79681A85"/>
    <w:rsid w:val="796842F6"/>
    <w:rsid w:val="796B0667"/>
    <w:rsid w:val="796B5E9B"/>
    <w:rsid w:val="79725241"/>
    <w:rsid w:val="79732E77"/>
    <w:rsid w:val="79740FDB"/>
    <w:rsid w:val="79743161"/>
    <w:rsid w:val="797539BF"/>
    <w:rsid w:val="797909C6"/>
    <w:rsid w:val="7980693B"/>
    <w:rsid w:val="798B0BA1"/>
    <w:rsid w:val="798D6314"/>
    <w:rsid w:val="79937D49"/>
    <w:rsid w:val="799538B1"/>
    <w:rsid w:val="79954D53"/>
    <w:rsid w:val="799A0707"/>
    <w:rsid w:val="799C46E2"/>
    <w:rsid w:val="799C771D"/>
    <w:rsid w:val="799F269A"/>
    <w:rsid w:val="79A51DD5"/>
    <w:rsid w:val="79A53533"/>
    <w:rsid w:val="79A7235F"/>
    <w:rsid w:val="79A85B1D"/>
    <w:rsid w:val="79AB7CEB"/>
    <w:rsid w:val="79B27C4C"/>
    <w:rsid w:val="79B3538A"/>
    <w:rsid w:val="79B35F7C"/>
    <w:rsid w:val="79B44F8C"/>
    <w:rsid w:val="79B81274"/>
    <w:rsid w:val="79B87A2B"/>
    <w:rsid w:val="79BA2167"/>
    <w:rsid w:val="79BD4FF6"/>
    <w:rsid w:val="79BD6F74"/>
    <w:rsid w:val="79BF551C"/>
    <w:rsid w:val="79C634A3"/>
    <w:rsid w:val="79C723A4"/>
    <w:rsid w:val="79C74587"/>
    <w:rsid w:val="79CA3BEB"/>
    <w:rsid w:val="79D77931"/>
    <w:rsid w:val="79DD308A"/>
    <w:rsid w:val="79DF0050"/>
    <w:rsid w:val="79DF3AB5"/>
    <w:rsid w:val="79DF5E36"/>
    <w:rsid w:val="79E23A5D"/>
    <w:rsid w:val="79EA45AA"/>
    <w:rsid w:val="79F000FA"/>
    <w:rsid w:val="79F15762"/>
    <w:rsid w:val="79F778C7"/>
    <w:rsid w:val="79FD0561"/>
    <w:rsid w:val="79FE51D4"/>
    <w:rsid w:val="79FF70AD"/>
    <w:rsid w:val="7A032AFE"/>
    <w:rsid w:val="7A040ABA"/>
    <w:rsid w:val="7A0419AF"/>
    <w:rsid w:val="7A082751"/>
    <w:rsid w:val="7A0D5316"/>
    <w:rsid w:val="7A0E1612"/>
    <w:rsid w:val="7A0E22E8"/>
    <w:rsid w:val="7A11253B"/>
    <w:rsid w:val="7A122DDA"/>
    <w:rsid w:val="7A1665D0"/>
    <w:rsid w:val="7A193AE2"/>
    <w:rsid w:val="7A1B5E2F"/>
    <w:rsid w:val="7A217A72"/>
    <w:rsid w:val="7A24585F"/>
    <w:rsid w:val="7A271139"/>
    <w:rsid w:val="7A2764A4"/>
    <w:rsid w:val="7A2A7675"/>
    <w:rsid w:val="7A2D6F80"/>
    <w:rsid w:val="7A3345A3"/>
    <w:rsid w:val="7A387FFB"/>
    <w:rsid w:val="7A3A52D8"/>
    <w:rsid w:val="7A3E47B4"/>
    <w:rsid w:val="7A3F1642"/>
    <w:rsid w:val="7A435B01"/>
    <w:rsid w:val="7A4A4CD5"/>
    <w:rsid w:val="7A4F1A3D"/>
    <w:rsid w:val="7A50086A"/>
    <w:rsid w:val="7A522AD8"/>
    <w:rsid w:val="7A533F4A"/>
    <w:rsid w:val="7A541CDF"/>
    <w:rsid w:val="7A5C53CB"/>
    <w:rsid w:val="7A5F7EB8"/>
    <w:rsid w:val="7A6706D8"/>
    <w:rsid w:val="7A670A3E"/>
    <w:rsid w:val="7A682849"/>
    <w:rsid w:val="7A6B3DC0"/>
    <w:rsid w:val="7A6C450B"/>
    <w:rsid w:val="7A743079"/>
    <w:rsid w:val="7A754A36"/>
    <w:rsid w:val="7A787492"/>
    <w:rsid w:val="7A7B33A5"/>
    <w:rsid w:val="7A7C5D97"/>
    <w:rsid w:val="7A7D1B3C"/>
    <w:rsid w:val="7A7E7C11"/>
    <w:rsid w:val="7A8129F5"/>
    <w:rsid w:val="7A813E86"/>
    <w:rsid w:val="7A826B7D"/>
    <w:rsid w:val="7A8D0DF2"/>
    <w:rsid w:val="7A8D168B"/>
    <w:rsid w:val="7A8D4686"/>
    <w:rsid w:val="7A8E1E73"/>
    <w:rsid w:val="7A8F04B7"/>
    <w:rsid w:val="7A934A3F"/>
    <w:rsid w:val="7A955AA3"/>
    <w:rsid w:val="7A986E23"/>
    <w:rsid w:val="7A9E48D6"/>
    <w:rsid w:val="7AA16B15"/>
    <w:rsid w:val="7AA87069"/>
    <w:rsid w:val="7AAA7146"/>
    <w:rsid w:val="7AAC5FCE"/>
    <w:rsid w:val="7AB01B53"/>
    <w:rsid w:val="7AB02E81"/>
    <w:rsid w:val="7AB11D76"/>
    <w:rsid w:val="7AB23B17"/>
    <w:rsid w:val="7AB23EF7"/>
    <w:rsid w:val="7AB51435"/>
    <w:rsid w:val="7AB53955"/>
    <w:rsid w:val="7AB546E6"/>
    <w:rsid w:val="7AB67A58"/>
    <w:rsid w:val="7AB8604F"/>
    <w:rsid w:val="7ABB5BDB"/>
    <w:rsid w:val="7ABD44B1"/>
    <w:rsid w:val="7AC21F5F"/>
    <w:rsid w:val="7AC33BB3"/>
    <w:rsid w:val="7AC4137C"/>
    <w:rsid w:val="7AC66B15"/>
    <w:rsid w:val="7AC94F89"/>
    <w:rsid w:val="7ACD4707"/>
    <w:rsid w:val="7ACE4407"/>
    <w:rsid w:val="7ACF2853"/>
    <w:rsid w:val="7AD01901"/>
    <w:rsid w:val="7AD401E0"/>
    <w:rsid w:val="7AD708B3"/>
    <w:rsid w:val="7AD75770"/>
    <w:rsid w:val="7AD85698"/>
    <w:rsid w:val="7AE04024"/>
    <w:rsid w:val="7AE41B54"/>
    <w:rsid w:val="7AE974D2"/>
    <w:rsid w:val="7AF2015A"/>
    <w:rsid w:val="7AF22618"/>
    <w:rsid w:val="7AF50B49"/>
    <w:rsid w:val="7AF6090B"/>
    <w:rsid w:val="7AFC5C5A"/>
    <w:rsid w:val="7B0021AE"/>
    <w:rsid w:val="7B037E2C"/>
    <w:rsid w:val="7B046705"/>
    <w:rsid w:val="7B0B7707"/>
    <w:rsid w:val="7B0F789B"/>
    <w:rsid w:val="7B101BBF"/>
    <w:rsid w:val="7B101C17"/>
    <w:rsid w:val="7B107437"/>
    <w:rsid w:val="7B1446DE"/>
    <w:rsid w:val="7B1A3983"/>
    <w:rsid w:val="7B1A6602"/>
    <w:rsid w:val="7B293581"/>
    <w:rsid w:val="7B2B0D4C"/>
    <w:rsid w:val="7B2C52E5"/>
    <w:rsid w:val="7B2E31AC"/>
    <w:rsid w:val="7B317274"/>
    <w:rsid w:val="7B324EC7"/>
    <w:rsid w:val="7B33207C"/>
    <w:rsid w:val="7B34379E"/>
    <w:rsid w:val="7B3616AE"/>
    <w:rsid w:val="7B372038"/>
    <w:rsid w:val="7B394BFD"/>
    <w:rsid w:val="7B3A5226"/>
    <w:rsid w:val="7B3B757F"/>
    <w:rsid w:val="7B3C322F"/>
    <w:rsid w:val="7B3E07BE"/>
    <w:rsid w:val="7B465463"/>
    <w:rsid w:val="7B4A147F"/>
    <w:rsid w:val="7B4B2460"/>
    <w:rsid w:val="7B4B4A95"/>
    <w:rsid w:val="7B4D2123"/>
    <w:rsid w:val="7B537EB8"/>
    <w:rsid w:val="7B5B06E6"/>
    <w:rsid w:val="7B5B77DE"/>
    <w:rsid w:val="7B5C6D13"/>
    <w:rsid w:val="7B61362C"/>
    <w:rsid w:val="7B6B565A"/>
    <w:rsid w:val="7B6E3BDA"/>
    <w:rsid w:val="7B700826"/>
    <w:rsid w:val="7B722AD2"/>
    <w:rsid w:val="7B737FB7"/>
    <w:rsid w:val="7B7501AD"/>
    <w:rsid w:val="7B78034A"/>
    <w:rsid w:val="7B824890"/>
    <w:rsid w:val="7B845ADE"/>
    <w:rsid w:val="7B8D7752"/>
    <w:rsid w:val="7B8E37DE"/>
    <w:rsid w:val="7B8F47C7"/>
    <w:rsid w:val="7B914B96"/>
    <w:rsid w:val="7B927B14"/>
    <w:rsid w:val="7B9368FB"/>
    <w:rsid w:val="7B950516"/>
    <w:rsid w:val="7B9567A9"/>
    <w:rsid w:val="7B9A7554"/>
    <w:rsid w:val="7B9E2E81"/>
    <w:rsid w:val="7B9E63DF"/>
    <w:rsid w:val="7BA67282"/>
    <w:rsid w:val="7BAB4D2A"/>
    <w:rsid w:val="7BAD2DB0"/>
    <w:rsid w:val="7BB358ED"/>
    <w:rsid w:val="7BB55C27"/>
    <w:rsid w:val="7BBA1EAE"/>
    <w:rsid w:val="7BC43B6B"/>
    <w:rsid w:val="7BC865B3"/>
    <w:rsid w:val="7BCC5D18"/>
    <w:rsid w:val="7BCD7FFB"/>
    <w:rsid w:val="7BCF1DE2"/>
    <w:rsid w:val="7BCF5196"/>
    <w:rsid w:val="7BCF5CA9"/>
    <w:rsid w:val="7BD03D0C"/>
    <w:rsid w:val="7BD43E2F"/>
    <w:rsid w:val="7BD46237"/>
    <w:rsid w:val="7BD556F2"/>
    <w:rsid w:val="7BDA0029"/>
    <w:rsid w:val="7BDB6D18"/>
    <w:rsid w:val="7BDD4799"/>
    <w:rsid w:val="7BDE07BE"/>
    <w:rsid w:val="7BDF4097"/>
    <w:rsid w:val="7BDF5802"/>
    <w:rsid w:val="7BE56E02"/>
    <w:rsid w:val="7BE57261"/>
    <w:rsid w:val="7BE74DD1"/>
    <w:rsid w:val="7BEB652D"/>
    <w:rsid w:val="7BEE3959"/>
    <w:rsid w:val="7BF16EE8"/>
    <w:rsid w:val="7BF31F9A"/>
    <w:rsid w:val="7BF348F0"/>
    <w:rsid w:val="7BF37B9B"/>
    <w:rsid w:val="7BF61E0D"/>
    <w:rsid w:val="7BF767B2"/>
    <w:rsid w:val="7BFB382F"/>
    <w:rsid w:val="7BFC4D05"/>
    <w:rsid w:val="7BFD33D0"/>
    <w:rsid w:val="7C001680"/>
    <w:rsid w:val="7C02782D"/>
    <w:rsid w:val="7C034052"/>
    <w:rsid w:val="7C037B02"/>
    <w:rsid w:val="7C0865E1"/>
    <w:rsid w:val="7C0A1089"/>
    <w:rsid w:val="7C0B3319"/>
    <w:rsid w:val="7C0E626D"/>
    <w:rsid w:val="7C1263BE"/>
    <w:rsid w:val="7C1440D7"/>
    <w:rsid w:val="7C174EC4"/>
    <w:rsid w:val="7C1806FB"/>
    <w:rsid w:val="7C180EF1"/>
    <w:rsid w:val="7C194A66"/>
    <w:rsid w:val="7C1A02C9"/>
    <w:rsid w:val="7C1C7003"/>
    <w:rsid w:val="7C1D09CF"/>
    <w:rsid w:val="7C234A9B"/>
    <w:rsid w:val="7C236DC4"/>
    <w:rsid w:val="7C284D05"/>
    <w:rsid w:val="7C2866F5"/>
    <w:rsid w:val="7C29156F"/>
    <w:rsid w:val="7C2A385D"/>
    <w:rsid w:val="7C2A56AD"/>
    <w:rsid w:val="7C2C4404"/>
    <w:rsid w:val="7C2E010C"/>
    <w:rsid w:val="7C2E63AA"/>
    <w:rsid w:val="7C2F4589"/>
    <w:rsid w:val="7C2F4BB6"/>
    <w:rsid w:val="7C311E61"/>
    <w:rsid w:val="7C3C331F"/>
    <w:rsid w:val="7C3E1BAB"/>
    <w:rsid w:val="7C471E28"/>
    <w:rsid w:val="7C494D84"/>
    <w:rsid w:val="7C4D3EE8"/>
    <w:rsid w:val="7C4F1BE9"/>
    <w:rsid w:val="7C5004C4"/>
    <w:rsid w:val="7C516BF8"/>
    <w:rsid w:val="7C517000"/>
    <w:rsid w:val="7C593E6E"/>
    <w:rsid w:val="7C5B13DA"/>
    <w:rsid w:val="7C5B35FA"/>
    <w:rsid w:val="7C5E470A"/>
    <w:rsid w:val="7C5F6DA9"/>
    <w:rsid w:val="7C611DA0"/>
    <w:rsid w:val="7C62764D"/>
    <w:rsid w:val="7C6570FB"/>
    <w:rsid w:val="7C690B7A"/>
    <w:rsid w:val="7C6927DF"/>
    <w:rsid w:val="7C6A14DA"/>
    <w:rsid w:val="7C6D473C"/>
    <w:rsid w:val="7C6F0C97"/>
    <w:rsid w:val="7C70347C"/>
    <w:rsid w:val="7C7147EA"/>
    <w:rsid w:val="7C721573"/>
    <w:rsid w:val="7C734C6D"/>
    <w:rsid w:val="7C746B62"/>
    <w:rsid w:val="7C751AB0"/>
    <w:rsid w:val="7C7B7CB6"/>
    <w:rsid w:val="7C7C3178"/>
    <w:rsid w:val="7C7F218D"/>
    <w:rsid w:val="7C883C2D"/>
    <w:rsid w:val="7C8B4BD5"/>
    <w:rsid w:val="7C8E02E8"/>
    <w:rsid w:val="7C997B87"/>
    <w:rsid w:val="7CA57DD4"/>
    <w:rsid w:val="7CAE6032"/>
    <w:rsid w:val="7CB55EE5"/>
    <w:rsid w:val="7CB93D1E"/>
    <w:rsid w:val="7CBC4622"/>
    <w:rsid w:val="7CBD1EA8"/>
    <w:rsid w:val="7CC64DC3"/>
    <w:rsid w:val="7CD06654"/>
    <w:rsid w:val="7CD06C73"/>
    <w:rsid w:val="7CD070AA"/>
    <w:rsid w:val="7CD215D3"/>
    <w:rsid w:val="7CD258A4"/>
    <w:rsid w:val="7CD5111D"/>
    <w:rsid w:val="7CD804E3"/>
    <w:rsid w:val="7CDD04CA"/>
    <w:rsid w:val="7CEA5F76"/>
    <w:rsid w:val="7CF01726"/>
    <w:rsid w:val="7CF40D97"/>
    <w:rsid w:val="7CF82FD7"/>
    <w:rsid w:val="7CF962FF"/>
    <w:rsid w:val="7CF97B72"/>
    <w:rsid w:val="7CFB462D"/>
    <w:rsid w:val="7CFD622E"/>
    <w:rsid w:val="7CFF3BA0"/>
    <w:rsid w:val="7CFF5282"/>
    <w:rsid w:val="7D003EBD"/>
    <w:rsid w:val="7D013DAE"/>
    <w:rsid w:val="7D031D2D"/>
    <w:rsid w:val="7D062AC2"/>
    <w:rsid w:val="7D0D4D68"/>
    <w:rsid w:val="7D114EC3"/>
    <w:rsid w:val="7D11738B"/>
    <w:rsid w:val="7D130380"/>
    <w:rsid w:val="7D152E85"/>
    <w:rsid w:val="7D165182"/>
    <w:rsid w:val="7D172C2B"/>
    <w:rsid w:val="7D18676F"/>
    <w:rsid w:val="7D1C17AA"/>
    <w:rsid w:val="7D1D06F9"/>
    <w:rsid w:val="7D2174C4"/>
    <w:rsid w:val="7D2A532B"/>
    <w:rsid w:val="7D2E29E0"/>
    <w:rsid w:val="7D2F0219"/>
    <w:rsid w:val="7D303C80"/>
    <w:rsid w:val="7D31688D"/>
    <w:rsid w:val="7D341BC8"/>
    <w:rsid w:val="7D352700"/>
    <w:rsid w:val="7D405AA6"/>
    <w:rsid w:val="7D436EF5"/>
    <w:rsid w:val="7D4C7CE9"/>
    <w:rsid w:val="7D506C47"/>
    <w:rsid w:val="7D512D55"/>
    <w:rsid w:val="7D56079C"/>
    <w:rsid w:val="7D5709AE"/>
    <w:rsid w:val="7D5712C8"/>
    <w:rsid w:val="7D576976"/>
    <w:rsid w:val="7D5D0323"/>
    <w:rsid w:val="7D5D2EF0"/>
    <w:rsid w:val="7D5E2E71"/>
    <w:rsid w:val="7D6940E5"/>
    <w:rsid w:val="7D6A45D9"/>
    <w:rsid w:val="7D6F5BF1"/>
    <w:rsid w:val="7D7154FC"/>
    <w:rsid w:val="7D720E69"/>
    <w:rsid w:val="7D761A2D"/>
    <w:rsid w:val="7D7A5735"/>
    <w:rsid w:val="7D7C1FAA"/>
    <w:rsid w:val="7D7D1D82"/>
    <w:rsid w:val="7D7D670C"/>
    <w:rsid w:val="7D816C90"/>
    <w:rsid w:val="7D831591"/>
    <w:rsid w:val="7D876E57"/>
    <w:rsid w:val="7D8B3828"/>
    <w:rsid w:val="7D8F2AC0"/>
    <w:rsid w:val="7D97639E"/>
    <w:rsid w:val="7D9C3DFE"/>
    <w:rsid w:val="7D9D4392"/>
    <w:rsid w:val="7DA4255A"/>
    <w:rsid w:val="7DA74CE2"/>
    <w:rsid w:val="7DAC5BC5"/>
    <w:rsid w:val="7DAE55D4"/>
    <w:rsid w:val="7DB30959"/>
    <w:rsid w:val="7DB43E88"/>
    <w:rsid w:val="7DBB7FC2"/>
    <w:rsid w:val="7DC349E6"/>
    <w:rsid w:val="7DC55AE8"/>
    <w:rsid w:val="7DC932A8"/>
    <w:rsid w:val="7DD3718A"/>
    <w:rsid w:val="7DD85DBE"/>
    <w:rsid w:val="7DDA4118"/>
    <w:rsid w:val="7DE27EE0"/>
    <w:rsid w:val="7DE6474E"/>
    <w:rsid w:val="7DE750D0"/>
    <w:rsid w:val="7DE8415F"/>
    <w:rsid w:val="7DF31D7B"/>
    <w:rsid w:val="7DF742E6"/>
    <w:rsid w:val="7DFC489D"/>
    <w:rsid w:val="7E0035ED"/>
    <w:rsid w:val="7E09554F"/>
    <w:rsid w:val="7E0E68FC"/>
    <w:rsid w:val="7E0F3EA6"/>
    <w:rsid w:val="7E1102AE"/>
    <w:rsid w:val="7E1246DB"/>
    <w:rsid w:val="7E165F0E"/>
    <w:rsid w:val="7E1B4ABF"/>
    <w:rsid w:val="7E1C0E9B"/>
    <w:rsid w:val="7E1C1492"/>
    <w:rsid w:val="7E1D0F6C"/>
    <w:rsid w:val="7E20169A"/>
    <w:rsid w:val="7E217968"/>
    <w:rsid w:val="7E261D8B"/>
    <w:rsid w:val="7E274023"/>
    <w:rsid w:val="7E2B327F"/>
    <w:rsid w:val="7E2D5152"/>
    <w:rsid w:val="7E3508C6"/>
    <w:rsid w:val="7E386871"/>
    <w:rsid w:val="7E3A049A"/>
    <w:rsid w:val="7E3B10D7"/>
    <w:rsid w:val="7E3C6A8E"/>
    <w:rsid w:val="7E400FA8"/>
    <w:rsid w:val="7E423A55"/>
    <w:rsid w:val="7E435654"/>
    <w:rsid w:val="7E47196B"/>
    <w:rsid w:val="7E475129"/>
    <w:rsid w:val="7E4A4466"/>
    <w:rsid w:val="7E500D9F"/>
    <w:rsid w:val="7E517747"/>
    <w:rsid w:val="7E572DD3"/>
    <w:rsid w:val="7E5E3620"/>
    <w:rsid w:val="7E620822"/>
    <w:rsid w:val="7E675D82"/>
    <w:rsid w:val="7E6D71D1"/>
    <w:rsid w:val="7E743176"/>
    <w:rsid w:val="7E7437F7"/>
    <w:rsid w:val="7E775D04"/>
    <w:rsid w:val="7E822269"/>
    <w:rsid w:val="7E8309E7"/>
    <w:rsid w:val="7E847A77"/>
    <w:rsid w:val="7E8B5212"/>
    <w:rsid w:val="7E8B5C41"/>
    <w:rsid w:val="7E8C0FAB"/>
    <w:rsid w:val="7E95330C"/>
    <w:rsid w:val="7E971EC6"/>
    <w:rsid w:val="7E982F0F"/>
    <w:rsid w:val="7E986288"/>
    <w:rsid w:val="7E997CE1"/>
    <w:rsid w:val="7E9E2D9C"/>
    <w:rsid w:val="7EA666C5"/>
    <w:rsid w:val="7EA973DF"/>
    <w:rsid w:val="7EAE2D53"/>
    <w:rsid w:val="7EAE63F7"/>
    <w:rsid w:val="7EB22177"/>
    <w:rsid w:val="7EB422F0"/>
    <w:rsid w:val="7EB42DC5"/>
    <w:rsid w:val="7EB576BD"/>
    <w:rsid w:val="7EB7057B"/>
    <w:rsid w:val="7EB913D1"/>
    <w:rsid w:val="7EBB383F"/>
    <w:rsid w:val="7EC077D0"/>
    <w:rsid w:val="7EC10E27"/>
    <w:rsid w:val="7EC92461"/>
    <w:rsid w:val="7ECB2446"/>
    <w:rsid w:val="7ECD65C3"/>
    <w:rsid w:val="7ED51CCA"/>
    <w:rsid w:val="7ED54595"/>
    <w:rsid w:val="7ED7579C"/>
    <w:rsid w:val="7ED91764"/>
    <w:rsid w:val="7ED92D9B"/>
    <w:rsid w:val="7EDB6324"/>
    <w:rsid w:val="7EDD025F"/>
    <w:rsid w:val="7EE06063"/>
    <w:rsid w:val="7EE32EA1"/>
    <w:rsid w:val="7EE85E1A"/>
    <w:rsid w:val="7EE9267A"/>
    <w:rsid w:val="7EE95015"/>
    <w:rsid w:val="7EEA6B5E"/>
    <w:rsid w:val="7EEE1A47"/>
    <w:rsid w:val="7EFD09E8"/>
    <w:rsid w:val="7EFE452B"/>
    <w:rsid w:val="7F0303A4"/>
    <w:rsid w:val="7F032E41"/>
    <w:rsid w:val="7F042CED"/>
    <w:rsid w:val="7F052570"/>
    <w:rsid w:val="7F054619"/>
    <w:rsid w:val="7F060CF1"/>
    <w:rsid w:val="7F0A29F3"/>
    <w:rsid w:val="7F0B3EAA"/>
    <w:rsid w:val="7F1026DA"/>
    <w:rsid w:val="7F1634AE"/>
    <w:rsid w:val="7F2371D0"/>
    <w:rsid w:val="7F25457C"/>
    <w:rsid w:val="7F383D01"/>
    <w:rsid w:val="7F3B717A"/>
    <w:rsid w:val="7F3C3603"/>
    <w:rsid w:val="7F3C394C"/>
    <w:rsid w:val="7F3C6312"/>
    <w:rsid w:val="7F515EEF"/>
    <w:rsid w:val="7F526A28"/>
    <w:rsid w:val="7F535CBE"/>
    <w:rsid w:val="7F563140"/>
    <w:rsid w:val="7F5F1ED2"/>
    <w:rsid w:val="7F614A34"/>
    <w:rsid w:val="7F614D28"/>
    <w:rsid w:val="7F6179F3"/>
    <w:rsid w:val="7F63372A"/>
    <w:rsid w:val="7F642634"/>
    <w:rsid w:val="7F6812CE"/>
    <w:rsid w:val="7F695DF9"/>
    <w:rsid w:val="7F6B68AC"/>
    <w:rsid w:val="7F70218A"/>
    <w:rsid w:val="7F704AA8"/>
    <w:rsid w:val="7F7519DD"/>
    <w:rsid w:val="7F7619FE"/>
    <w:rsid w:val="7F7D592C"/>
    <w:rsid w:val="7F8649A9"/>
    <w:rsid w:val="7F8A16A6"/>
    <w:rsid w:val="7F8A3642"/>
    <w:rsid w:val="7F8A586B"/>
    <w:rsid w:val="7F8E3DA8"/>
    <w:rsid w:val="7F915207"/>
    <w:rsid w:val="7F9349F5"/>
    <w:rsid w:val="7F98284E"/>
    <w:rsid w:val="7F993219"/>
    <w:rsid w:val="7F9F3CC1"/>
    <w:rsid w:val="7FA02A09"/>
    <w:rsid w:val="7FA17111"/>
    <w:rsid w:val="7FA54FB8"/>
    <w:rsid w:val="7FAD3C21"/>
    <w:rsid w:val="7FAE67A2"/>
    <w:rsid w:val="7FB20C9E"/>
    <w:rsid w:val="7FB218BD"/>
    <w:rsid w:val="7FB24452"/>
    <w:rsid w:val="7FB3702F"/>
    <w:rsid w:val="7FB96319"/>
    <w:rsid w:val="7FBA238A"/>
    <w:rsid w:val="7FBA548C"/>
    <w:rsid w:val="7FBD5C2C"/>
    <w:rsid w:val="7FBE4755"/>
    <w:rsid w:val="7FBE785A"/>
    <w:rsid w:val="7FC06B51"/>
    <w:rsid w:val="7FC10044"/>
    <w:rsid w:val="7FC331C5"/>
    <w:rsid w:val="7FC478B7"/>
    <w:rsid w:val="7FC622EC"/>
    <w:rsid w:val="7FC66F5A"/>
    <w:rsid w:val="7FC83CB0"/>
    <w:rsid w:val="7FCD11BA"/>
    <w:rsid w:val="7FCE31F6"/>
    <w:rsid w:val="7FD0295B"/>
    <w:rsid w:val="7FD63C9A"/>
    <w:rsid w:val="7FDA641F"/>
    <w:rsid w:val="7FDD1879"/>
    <w:rsid w:val="7FE17DE3"/>
    <w:rsid w:val="7FE34E68"/>
    <w:rsid w:val="7FE6587A"/>
    <w:rsid w:val="7FEA410F"/>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EA3118E6-97F2-4E0B-B9BB-CFD19E5AA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ind w:left="718" w:hanging="576"/>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4">
    <w:name w:val="List 4"/>
    <w:basedOn w:val="List3"/>
    <w:uiPriority w:val="99"/>
    <w:unhideWhenUsed/>
    <w:qFormat/>
    <w:pPr>
      <w:ind w:left="1418"/>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link w:val="B10"/>
    <w:uiPriority w:val="99"/>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2">
    <w:name w:val="列出段落2"/>
    <w:basedOn w:val="Normal"/>
    <w:uiPriority w:val="99"/>
    <w:qFormat/>
    <w:pPr>
      <w:ind w:firstLineChars="200" w:firstLine="420"/>
    </w:pPr>
  </w:style>
  <w:style w:type="paragraph" w:customStyle="1" w:styleId="3GPPAgreements">
    <w:name w:val="3GPP Agreements"/>
    <w:basedOn w:val="Normal"/>
    <w:qFormat/>
    <w:pPr>
      <w:numPr>
        <w:numId w:val="2"/>
      </w:numPr>
      <w:spacing w:before="60" w:after="60"/>
      <w:jc w:val="both"/>
    </w:pPr>
  </w:style>
  <w:style w:type="paragraph" w:customStyle="1" w:styleId="H6">
    <w:name w:val="H6"/>
    <w:basedOn w:val="Heading5"/>
    <w:next w:val="Normal"/>
    <w:qFormat/>
    <w:pPr>
      <w:ind w:left="1985" w:hanging="1985"/>
      <w:outlineLvl w:val="9"/>
    </w:pPr>
    <w:rPr>
      <w:sz w:val="20"/>
    </w:rPr>
  </w:style>
  <w:style w:type="paragraph" w:customStyle="1" w:styleId="EX">
    <w:name w:val="EX"/>
    <w:basedOn w:val="Normal"/>
    <w:qFormat/>
    <w:pPr>
      <w:keepLines/>
      <w:ind w:left="1702" w:hanging="1418"/>
    </w:pPr>
  </w:style>
  <w:style w:type="paragraph" w:customStyle="1" w:styleId="00BodyText">
    <w:name w:val="00 BodyText"/>
    <w:basedOn w:val="Normal"/>
    <w:qFormat/>
    <w:pPr>
      <w:spacing w:after="220"/>
    </w:pPr>
    <w:rPr>
      <w:rFonts w:ascii="Arial" w:eastAsia="宋体" w:hAnsi="Arial"/>
      <w:szCs w:val="24"/>
    </w:rPr>
  </w:style>
  <w:style w:type="paragraph" w:customStyle="1" w:styleId="B4">
    <w:name w:val="B4"/>
    <w:basedOn w:val="List4"/>
    <w:qFormat/>
  </w:style>
  <w:style w:type="paragraph" w:customStyle="1" w:styleId="Revision2">
    <w:name w:val="Revision2"/>
    <w:hidden/>
    <w:uiPriority w:val="99"/>
    <w:semiHidden/>
    <w:qFormat/>
    <w:rPr>
      <w:rFonts w:ascii="Calibri" w:eastAsiaTheme="minorEastAsia" w:hAnsi="Calibri"/>
      <w:sz w:val="22"/>
      <w:szCs w:val="22"/>
    </w:rPr>
  </w:style>
  <w:style w:type="paragraph" w:customStyle="1" w:styleId="ListParagraph3">
    <w:name w:val="List Paragraph3"/>
    <w:basedOn w:val="Normal"/>
    <w:uiPriority w:val="34"/>
    <w:qFormat/>
    <w:pPr>
      <w:ind w:left="720"/>
      <w:contextualSpacing/>
    </w:pPr>
  </w:style>
  <w:style w:type="paragraph" w:customStyle="1" w:styleId="B5">
    <w:name w:val="B5"/>
    <w:basedOn w:val="Normal"/>
    <w:qFormat/>
    <w:pPr>
      <w:spacing w:after="180"/>
      <w:ind w:left="1702" w:hanging="284"/>
    </w:pPr>
    <w:rPr>
      <w:sz w:val="20"/>
      <w:szCs w:val="20"/>
      <w:lang w:val="en-GB"/>
    </w:rPr>
  </w:style>
  <w:style w:type="paragraph" w:styleId="ListParagraph">
    <w:name w:val="List Paragraph"/>
    <w:basedOn w:val="Normal"/>
    <w:uiPriority w:val="99"/>
    <w:qFormat/>
    <w:pPr>
      <w:ind w:firstLineChars="200" w:firstLine="420"/>
    </w:pPr>
  </w:style>
  <w:style w:type="paragraph" w:customStyle="1" w:styleId="CRCoverPage">
    <w:name w:val="CR Cover Page"/>
    <w:qFormat/>
    <w:pPr>
      <w:spacing w:after="120"/>
    </w:pPr>
    <w:rPr>
      <w:rFonts w:ascii="Arial" w:hAnsi="Arial"/>
      <w:sz w:val="21"/>
      <w:szCs w:val="22"/>
      <w:lang w:val="en-GB" w:eastAsia="en-US"/>
    </w:rPr>
  </w:style>
  <w:style w:type="paragraph" w:customStyle="1" w:styleId="3">
    <w:name w:val="正文3"/>
    <w:qFormat/>
    <w:rPr>
      <w:rFonts w:ascii="Times" w:hAnsi="Times" w:cs="Times"/>
      <w:sz w:val="24"/>
      <w:szCs w:val="24"/>
    </w:rPr>
  </w:style>
  <w:style w:type="paragraph" w:customStyle="1" w:styleId="a1">
    <w:name w:val="正文"/>
    <w:rsid w:val="00F249B4"/>
    <w:pPr>
      <w:spacing w:before="40" w:after="100" w:afterAutospacing="1"/>
    </w:pPr>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98156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image" Target="media/image1.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6D9A06-0122-46C1-AEF0-B4DFFB7F2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2259</Words>
  <Characters>12878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45</cp:revision>
  <dcterms:created xsi:type="dcterms:W3CDTF">2020-02-12T08:44:00Z</dcterms:created>
  <dcterms:modified xsi:type="dcterms:W3CDTF">2020-10-16T07:40:00Z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